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S2-200</w:t>
      </w:r>
      <w:r w:rsidR="00790715" w:rsidRPr="00790715">
        <w:rPr>
          <w:b/>
          <w:i/>
          <w:noProof/>
          <w:sz w:val="28"/>
        </w:rPr>
        <w:t>1570</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90715">
        <w:rPr>
          <w:rFonts w:cs="Arial"/>
          <w:b/>
          <w:bCs/>
          <w:color w:val="0000FF"/>
        </w:rPr>
        <w:t>1193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BDA" w:rsidP="00547111">
            <w:pPr>
              <w:pStyle w:val="CRCoverPage"/>
              <w:spacing w:after="0"/>
              <w:rPr>
                <w:noProof/>
              </w:rPr>
            </w:pPr>
            <w:r>
              <w:rPr>
                <w:b/>
                <w:noProof/>
                <w:sz w:val="28"/>
              </w:rPr>
              <w:t>0390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0715"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2996">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CA2E35">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2E35" w:rsidRDefault="00F25D98" w:rsidP="001E41F3">
            <w:pPr>
              <w:pStyle w:val="CRCoverPage"/>
              <w:spacing w:after="0"/>
              <w:jc w:val="center"/>
              <w:rPr>
                <w:b/>
                <w:bCs/>
                <w:caps/>
                <w:noProof/>
              </w:rPr>
            </w:pPr>
          </w:p>
        </w:tc>
        <w:tc>
          <w:tcPr>
            <w:tcW w:w="1418" w:type="dxa"/>
            <w:tcBorders>
              <w:left w:val="nil"/>
            </w:tcBorders>
          </w:tcPr>
          <w:p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rsidR="00F25D98" w:rsidRPr="008E2996" w:rsidRDefault="00AF1A6F" w:rsidP="001E41F3">
            <w:pPr>
              <w:pStyle w:val="CRCoverPage"/>
              <w:spacing w:after="0"/>
              <w:jc w:val="center"/>
              <w:rPr>
                <w:b/>
                <w:bCs/>
                <w:caps/>
                <w:noProof/>
              </w:rPr>
            </w:pPr>
            <w:r w:rsidRPr="008E299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5552" w:rsidP="00AC7920">
            <w:pPr>
              <w:pStyle w:val="CRCoverPage"/>
              <w:spacing w:after="0"/>
              <w:ind w:left="100"/>
              <w:rPr>
                <w:noProof/>
              </w:rPr>
            </w:pPr>
            <w:r>
              <w:t xml:space="preserve">Correction on </w:t>
            </w:r>
            <w:r w:rsidR="009B1210">
              <w:t xml:space="preserve">the </w:t>
            </w:r>
            <w:r w:rsidR="00AC7920">
              <w:t>b</w:t>
            </w:r>
            <w:r>
              <w:t xml:space="preserve">inding </w:t>
            </w:r>
            <w:r w:rsidR="00AC7920">
              <w:t>m</w:t>
            </w:r>
            <w:r>
              <w:t>echanism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E35">
            <w:pPr>
              <w:pStyle w:val="CRCoverPage"/>
              <w:spacing w:after="0"/>
              <w:ind w:left="100"/>
              <w:rPr>
                <w:noProof/>
              </w:rPr>
            </w:pPr>
            <w:r>
              <w:rPr>
                <w:noProof/>
              </w:rPr>
              <w:t>TEI</w:t>
            </w:r>
            <w:r w:rsidR="008E2996">
              <w:rPr>
                <w:noProof/>
              </w:rPr>
              <w:t>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E299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7FFC" w:rsidRDefault="00F454AD" w:rsidP="00475552">
            <w:pPr>
              <w:pStyle w:val="CRCoverPage"/>
              <w:spacing w:after="0"/>
              <w:ind w:left="100"/>
              <w:rPr>
                <w:lang w:eastAsia="zh-CN"/>
              </w:rPr>
            </w:pPr>
            <w:r>
              <w:rPr>
                <w:lang w:eastAsia="zh-CN"/>
              </w:rPr>
              <w:t>T</w:t>
            </w:r>
            <w:r w:rsidR="001B7FFC">
              <w:rPr>
                <w:lang w:eastAsia="zh-CN"/>
              </w:rPr>
              <w:t xml:space="preserve">he SMF should consider the CN PDB during the </w:t>
            </w:r>
            <w:proofErr w:type="spellStart"/>
            <w:r w:rsidR="001B7FFC">
              <w:rPr>
                <w:lang w:eastAsia="zh-CN"/>
              </w:rPr>
              <w:t>QoS</w:t>
            </w:r>
            <w:proofErr w:type="spellEnd"/>
            <w:r w:rsidR="001B7FFC">
              <w:rPr>
                <w:lang w:eastAsia="zh-CN"/>
              </w:rPr>
              <w:t xml:space="preserve"> Flow Binding because in R16 the CN PDB could change dynamically. But CN PDB is not part of PCC rules, so it is incorrect to add it in the binding parameters. However, PCF could know whether the CN PDB of the SDFs is the same or not based on the 5QI and DNAI in the PCC rule. Hence, the above indication could also be used in such cases. Of course, SMF could </w:t>
            </w:r>
            <w:r w:rsidR="00113D06">
              <w:rPr>
                <w:lang w:eastAsia="zh-CN"/>
              </w:rPr>
              <w:t xml:space="preserve">massage the SDFs with different CN-PDBs into different </w:t>
            </w:r>
            <w:proofErr w:type="spellStart"/>
            <w:r w:rsidR="00113D06">
              <w:rPr>
                <w:lang w:eastAsia="zh-CN"/>
              </w:rPr>
              <w:t>QoS</w:t>
            </w:r>
            <w:proofErr w:type="spellEnd"/>
            <w:r w:rsidR="00113D06">
              <w:rPr>
                <w:lang w:eastAsia="zh-CN"/>
              </w:rPr>
              <w:t xml:space="preserve"> Flows by itself when there is no PCF deployment.</w:t>
            </w:r>
          </w:p>
          <w:p w:rsidR="00F454AD" w:rsidRDefault="00F454AD" w:rsidP="00475552">
            <w:pPr>
              <w:pStyle w:val="CRCoverPage"/>
              <w:spacing w:after="0"/>
              <w:ind w:left="100"/>
              <w:rPr>
                <w:lang w:eastAsia="zh-CN"/>
              </w:rPr>
            </w:pPr>
          </w:p>
          <w:p w:rsidR="00F454AD" w:rsidRDefault="00F454AD" w:rsidP="00475552">
            <w:pPr>
              <w:pStyle w:val="CRCoverPage"/>
              <w:spacing w:after="0"/>
              <w:ind w:left="100"/>
              <w:rPr>
                <w:lang w:eastAsia="zh-CN"/>
              </w:rPr>
            </w:pPr>
            <w:r>
              <w:rPr>
                <w:lang w:eastAsia="zh-CN"/>
              </w:rPr>
              <w:t xml:space="preserve">Besides, as </w:t>
            </w:r>
            <w:r w:rsidR="00B7783E">
              <w:rPr>
                <w:lang w:eastAsia="zh-CN"/>
              </w:rPr>
              <w:t>described</w:t>
            </w:r>
            <w:r w:rsidR="00D5105A">
              <w:rPr>
                <w:lang w:eastAsia="zh-CN"/>
              </w:rPr>
              <w:t xml:space="preserve"> and agreed</w:t>
            </w:r>
            <w:r w:rsidR="00B7783E">
              <w:rPr>
                <w:lang w:eastAsia="zh-CN"/>
              </w:rPr>
              <w:t xml:space="preserve"> in S2-2000505, several other aspects should be also considered in </w:t>
            </w:r>
            <w:proofErr w:type="spellStart"/>
            <w:r w:rsidR="00B7783E">
              <w:rPr>
                <w:lang w:eastAsia="zh-CN"/>
              </w:rPr>
              <w:t>QoS</w:t>
            </w:r>
            <w:proofErr w:type="spellEnd"/>
            <w:r w:rsidR="00B7783E">
              <w:rPr>
                <w:lang w:eastAsia="zh-CN"/>
              </w:rPr>
              <w:t xml:space="preserve"> Flow Binding.</w:t>
            </w:r>
          </w:p>
          <w:p w:rsidR="00475552" w:rsidRPr="00475552" w:rsidRDefault="00475552" w:rsidP="00B661A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3D06" w:rsidRDefault="00113D06" w:rsidP="00B7783E">
            <w:pPr>
              <w:pStyle w:val="CRCoverPage"/>
              <w:spacing w:after="0"/>
              <w:ind w:left="100"/>
            </w:pPr>
            <w:r>
              <w:t>The following changes are proposed:</w:t>
            </w:r>
          </w:p>
          <w:p w:rsidR="00113D06" w:rsidRDefault="00113D06" w:rsidP="00113D06">
            <w:pPr>
              <w:pStyle w:val="CRCoverPage"/>
              <w:numPr>
                <w:ilvl w:val="0"/>
                <w:numId w:val="1"/>
              </w:numPr>
              <w:spacing w:after="0"/>
            </w:pPr>
            <w:r>
              <w:t xml:space="preserve">Enable the PCF to provide PCC Rule to the SMF that indicates that this PCC Rule is bound to a dedicated </w:t>
            </w:r>
            <w:proofErr w:type="spellStart"/>
            <w:r>
              <w:t>QoS</w:t>
            </w:r>
            <w:proofErr w:type="spellEnd"/>
            <w:r>
              <w:t xml:space="preserve"> flow and no other PCC rules can be bound to this </w:t>
            </w:r>
            <w:proofErr w:type="spellStart"/>
            <w:r w:rsidR="00D5105A">
              <w:t>QoS</w:t>
            </w:r>
            <w:proofErr w:type="spellEnd"/>
            <w:r w:rsidR="00D5105A">
              <w:t xml:space="preserve"> Flow </w:t>
            </w:r>
            <w:proofErr w:type="gramStart"/>
            <w:r w:rsidR="00D5105A">
              <w:t xml:space="preserve">during </w:t>
            </w:r>
            <w:r>
              <w:t>.</w:t>
            </w:r>
            <w:proofErr w:type="gramEnd"/>
            <w:r>
              <w:t xml:space="preserve"> </w:t>
            </w:r>
          </w:p>
          <w:p w:rsidR="001E41F3" w:rsidRPr="00AF1A6F" w:rsidRDefault="001E41F3" w:rsidP="00113D06">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13D06" w:rsidP="00B661A1">
            <w:pPr>
              <w:pStyle w:val="CRCoverPage"/>
              <w:spacing w:after="0"/>
              <w:ind w:left="100"/>
              <w:rPr>
                <w:noProof/>
                <w:highlight w:val="green"/>
              </w:rPr>
            </w:pPr>
            <w:r>
              <w:rPr>
                <w:noProof/>
              </w:rPr>
              <w:t>Binding mechanism does not support Rel-16 features.</w:t>
            </w:r>
            <w:r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7BDA">
            <w:pPr>
              <w:pStyle w:val="CRCoverPage"/>
              <w:spacing w:after="0"/>
              <w:ind w:left="100"/>
              <w:rPr>
                <w:noProof/>
              </w:rPr>
            </w:pPr>
            <w:r>
              <w:rPr>
                <w:noProof/>
              </w:rPr>
              <w:t>6.2.1.2, 6.1.3.2.4, 6.2.1.1, 6.3.1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996" w:rsidRDefault="00AF1A6F">
            <w:pPr>
              <w:pStyle w:val="CRCoverPage"/>
              <w:spacing w:after="0"/>
              <w:jc w:val="center"/>
              <w:rPr>
                <w:b/>
                <w:caps/>
                <w:noProof/>
              </w:rPr>
            </w:pPr>
            <w:r w:rsidRPr="008E299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996" w:rsidRDefault="00AF1A6F">
            <w:pPr>
              <w:pStyle w:val="CRCoverPage"/>
              <w:spacing w:after="0"/>
              <w:jc w:val="center"/>
              <w:rPr>
                <w:b/>
                <w:caps/>
                <w:noProof/>
              </w:rPr>
            </w:pPr>
            <w:r w:rsidRPr="008E299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996" w:rsidRDefault="00AF1A6F">
            <w:pPr>
              <w:pStyle w:val="CRCoverPage"/>
              <w:spacing w:after="0"/>
              <w:jc w:val="center"/>
              <w:rPr>
                <w:b/>
                <w:caps/>
                <w:noProof/>
              </w:rPr>
            </w:pPr>
            <w:r w:rsidRPr="008E299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D2D42" w:rsidRDefault="001D2D42" w:rsidP="001D2D42">
      <w:pPr>
        <w:pStyle w:val="5"/>
      </w:pPr>
      <w:bookmarkStart w:id="3" w:name="_Toc27896491"/>
      <w:bookmarkStart w:id="4" w:name="_Toc19197338"/>
      <w:bookmarkEnd w:id="2"/>
      <w:r>
        <w:t>6.1.3.2.4</w:t>
      </w:r>
      <w:r>
        <w:tab/>
      </w:r>
      <w:proofErr w:type="spellStart"/>
      <w:r>
        <w:t>QoS</w:t>
      </w:r>
      <w:proofErr w:type="spellEnd"/>
      <w:r>
        <w:t xml:space="preserve"> Flow binding</w:t>
      </w:r>
      <w:bookmarkEnd w:id="3"/>
      <w:bookmarkEnd w:id="4"/>
    </w:p>
    <w:p w:rsidR="001D2D42" w:rsidRDefault="001D2D42" w:rsidP="001D2D42">
      <w:proofErr w:type="spellStart"/>
      <w:r>
        <w:t>QoS</w:t>
      </w:r>
      <w:proofErr w:type="spellEnd"/>
      <w:r>
        <w:t xml:space="preserve"> Flow binding is the association of a PCC rule to a </w:t>
      </w:r>
      <w:proofErr w:type="spellStart"/>
      <w:r>
        <w:t>QoS</w:t>
      </w:r>
      <w:proofErr w:type="spellEnd"/>
      <w:r>
        <w:t xml:space="preserve"> Flow within a PDU Session. The binding is performed using the following binding parameters</w:t>
      </w:r>
      <w:ins w:id="5" w:author="Huawei" w:date="2020-01-06T12:20:00Z">
        <w:r>
          <w:t xml:space="preserve"> </w:t>
        </w:r>
        <w:r w:rsidRPr="00DE5F5F">
          <w:t xml:space="preserve">(unless the Bind to separate </w:t>
        </w:r>
        <w:proofErr w:type="spellStart"/>
        <w:r w:rsidRPr="00DE5F5F">
          <w:t>QoS</w:t>
        </w:r>
        <w:proofErr w:type="spellEnd"/>
        <w:r w:rsidRPr="00DE5F5F">
          <w:t xml:space="preserve"> Flow Indication is present in the PCC rule as described below)</w:t>
        </w:r>
      </w:ins>
      <w:r>
        <w:t>:</w:t>
      </w:r>
    </w:p>
    <w:p w:rsidR="001D2D42" w:rsidRDefault="001D2D42" w:rsidP="001D2D42">
      <w:pPr>
        <w:pStyle w:val="B1"/>
      </w:pPr>
      <w:r>
        <w:t>-</w:t>
      </w:r>
      <w:r>
        <w:tab/>
        <w:t>5QI;</w:t>
      </w:r>
    </w:p>
    <w:p w:rsidR="001D2D42" w:rsidRDefault="001D2D42" w:rsidP="001D2D42">
      <w:pPr>
        <w:pStyle w:val="B1"/>
      </w:pPr>
      <w:r>
        <w:t>-</w:t>
      </w:r>
      <w:r>
        <w:tab/>
        <w:t>ARP;</w:t>
      </w:r>
    </w:p>
    <w:p w:rsidR="001D2D42" w:rsidRDefault="001D2D42" w:rsidP="001D2D42">
      <w:pPr>
        <w:pStyle w:val="B1"/>
      </w:pPr>
      <w:r>
        <w:t>-</w:t>
      </w:r>
      <w:r>
        <w:tab/>
        <w:t>QNC (if available in the PCC rule);</w:t>
      </w:r>
    </w:p>
    <w:p w:rsidR="001D2D42" w:rsidRDefault="001D2D42" w:rsidP="001D2D42">
      <w:pPr>
        <w:pStyle w:val="B1"/>
      </w:pPr>
      <w:r>
        <w:t>-</w:t>
      </w:r>
      <w:r>
        <w:tab/>
        <w:t>Priority Level (if available in the PCC rule);</w:t>
      </w:r>
    </w:p>
    <w:p w:rsidR="001D2D42" w:rsidRDefault="001D2D42" w:rsidP="001D2D42">
      <w:pPr>
        <w:pStyle w:val="B1"/>
      </w:pPr>
      <w:r>
        <w:t>-</w:t>
      </w:r>
      <w:r>
        <w:tab/>
        <w:t>Averaging Window (if available in the PCC rule);</w:t>
      </w:r>
    </w:p>
    <w:p w:rsidR="001D2D42" w:rsidRDefault="001D2D42" w:rsidP="001D2D42">
      <w:pPr>
        <w:pStyle w:val="B1"/>
      </w:pPr>
      <w:r>
        <w:t>-</w:t>
      </w:r>
      <w:r>
        <w:tab/>
        <w:t>Maximum Data Burst Volume (if available in the PCC rule).</w:t>
      </w:r>
    </w:p>
    <w:p w:rsidR="001D2D42" w:rsidRDefault="001D2D42" w:rsidP="001D2D42">
      <w:r>
        <w:t xml:space="preserve">When the PCF provisions a PCC Rule, the SMF shall evaluate whether a </w:t>
      </w:r>
      <w:proofErr w:type="spellStart"/>
      <w:r>
        <w:t>QoS</w:t>
      </w:r>
      <w:proofErr w:type="spellEnd"/>
      <w:r>
        <w:t xml:space="preserve"> Flow with </w:t>
      </w:r>
      <w:proofErr w:type="spellStart"/>
      <w:r>
        <w:t>QoS</w:t>
      </w:r>
      <w:proofErr w:type="spellEnd"/>
      <w:r>
        <w:t xml:space="preserve"> parameters identical to the binding parameters exists unless the PCF requests to bind the PCC rule to the </w:t>
      </w:r>
      <w:proofErr w:type="spellStart"/>
      <w:r>
        <w:t>QoS</w:t>
      </w:r>
      <w:proofErr w:type="spellEnd"/>
      <w:r>
        <w:t xml:space="preserve"> Flow associated with the default </w:t>
      </w:r>
      <w:proofErr w:type="spellStart"/>
      <w:r>
        <w:t>QoS</w:t>
      </w:r>
      <w:proofErr w:type="spellEnd"/>
      <w:r>
        <w:t xml:space="preserve"> rule. If no such </w:t>
      </w:r>
      <w:proofErr w:type="spellStart"/>
      <w:r>
        <w:t>QoS</w:t>
      </w:r>
      <w:proofErr w:type="spellEnd"/>
      <w:r>
        <w:t xml:space="preserve"> Flow exists, the SMF derives the </w:t>
      </w:r>
      <w:proofErr w:type="spellStart"/>
      <w:r>
        <w:t>QoS</w:t>
      </w:r>
      <w:proofErr w:type="spellEnd"/>
      <w:r>
        <w:t xml:space="preserve"> parameters, using the parameters in the PCC Rule, for a new </w:t>
      </w:r>
      <w:proofErr w:type="spellStart"/>
      <w:r>
        <w:t>QoS</w:t>
      </w:r>
      <w:proofErr w:type="spellEnd"/>
      <w:r>
        <w:t xml:space="preserve"> Flow, binds the PCC Rule to the </w:t>
      </w:r>
      <w:proofErr w:type="spellStart"/>
      <w:r>
        <w:t>QoS</w:t>
      </w:r>
      <w:proofErr w:type="spellEnd"/>
      <w:r>
        <w:t xml:space="preserve"> Flow and then proceeds as described TS 23.501 [2] clause 5.7. If a </w:t>
      </w:r>
      <w:proofErr w:type="spellStart"/>
      <w:r>
        <w:t>QoS</w:t>
      </w:r>
      <w:proofErr w:type="spellEnd"/>
      <w:r>
        <w:t xml:space="preserve"> Flow with </w:t>
      </w:r>
      <w:proofErr w:type="spellStart"/>
      <w:r>
        <w:t>QoS</w:t>
      </w:r>
      <w:proofErr w:type="spellEnd"/>
      <w:r>
        <w:t xml:space="preserve"> parameters identical to the binding parameters exists, the SMF updates the </w:t>
      </w:r>
      <w:proofErr w:type="spellStart"/>
      <w:r>
        <w:t>QoS</w:t>
      </w:r>
      <w:proofErr w:type="spellEnd"/>
      <w:r>
        <w:t xml:space="preserve"> Flow, so that the new PCC Rule is bound to this </w:t>
      </w:r>
      <w:proofErr w:type="spellStart"/>
      <w:r>
        <w:t>QoS</w:t>
      </w:r>
      <w:proofErr w:type="spellEnd"/>
      <w:r>
        <w:t xml:space="preserve"> Flow.</w:t>
      </w:r>
    </w:p>
    <w:p w:rsidR="001D2D42" w:rsidRDefault="001D2D42" w:rsidP="001D2D42">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rsidR="001D2D42" w:rsidRDefault="001D2D42" w:rsidP="001D2D42">
      <w:pPr>
        <w:rPr>
          <w:ins w:id="6" w:author="Huawei" w:date="2020-01-06T12:21:00Z"/>
        </w:rPr>
      </w:pPr>
      <w:ins w:id="7" w:author="Huawei" w:date="2020-01-06T12:21:00Z">
        <w:r w:rsidRPr="00DE5F5F">
          <w:t xml:space="preserve">If a PCC rule contains a Bind to </w:t>
        </w:r>
        <w:r>
          <w:t>a separate</w:t>
        </w:r>
        <w:r w:rsidRPr="00DE5F5F">
          <w:t xml:space="preserve"> </w:t>
        </w:r>
        <w:proofErr w:type="spellStart"/>
        <w:r w:rsidRPr="00DE5F5F">
          <w:t>QoS</w:t>
        </w:r>
        <w:proofErr w:type="spellEnd"/>
        <w:r w:rsidRPr="00DE5F5F">
          <w:t xml:space="preserve"> Flow Indication, the SMF shall derive the </w:t>
        </w:r>
        <w:proofErr w:type="spellStart"/>
        <w:r w:rsidRPr="00DE5F5F">
          <w:t>QoS</w:t>
        </w:r>
        <w:proofErr w:type="spellEnd"/>
        <w:r w:rsidRPr="00DE5F5F">
          <w:t xml:space="preserve"> parameters, using the parameters in the PCC Rule, for a new </w:t>
        </w:r>
        <w:proofErr w:type="spellStart"/>
        <w:r w:rsidRPr="00DE5F5F">
          <w:t>QoS</w:t>
        </w:r>
        <w:proofErr w:type="spellEnd"/>
        <w:r w:rsidRPr="00DE5F5F">
          <w:t xml:space="preserve"> Flow, </w:t>
        </w:r>
        <w:r>
          <w:t xml:space="preserve">bind this PCC Rule to a new </w:t>
        </w:r>
        <w:proofErr w:type="spellStart"/>
        <w:r>
          <w:t>QoS</w:t>
        </w:r>
        <w:proofErr w:type="spellEnd"/>
        <w:r>
          <w:t xml:space="preserve"> Flow </w:t>
        </w:r>
        <w:r w:rsidRPr="00DE5F5F">
          <w:t xml:space="preserve">and then proceed as described in TS 23.501 [2] sub-clause 5.7. The SMF shall not bind any other PCC rule to this </w:t>
        </w:r>
        <w:proofErr w:type="spellStart"/>
        <w:r w:rsidRPr="00DE5F5F">
          <w:t>QoS</w:t>
        </w:r>
        <w:proofErr w:type="spellEnd"/>
        <w:r w:rsidRPr="00DE5F5F">
          <w:t xml:space="preserve"> Flow.</w:t>
        </w:r>
      </w:ins>
    </w:p>
    <w:p w:rsidR="001D2D42" w:rsidRDefault="001D2D42" w:rsidP="001D2D42">
      <w:r>
        <w:t xml:space="preserve">The SMF shall identify the </w:t>
      </w:r>
      <w:proofErr w:type="spellStart"/>
      <w:r>
        <w:t>QoS</w:t>
      </w:r>
      <w:proofErr w:type="spellEnd"/>
      <w:r>
        <w:t xml:space="preserve"> Flow associated with the default </w:t>
      </w:r>
      <w:proofErr w:type="spellStart"/>
      <w:r>
        <w:t>QoS</w:t>
      </w:r>
      <w:proofErr w:type="spellEnd"/>
      <w:r>
        <w:t xml:space="preserve"> rule based on the fact that the PCC rule(s) bound to this </w:t>
      </w:r>
      <w:proofErr w:type="spellStart"/>
      <w:r>
        <w:t>QoS</w:t>
      </w:r>
      <w:proofErr w:type="spellEnd"/>
      <w:r>
        <w:t xml:space="preserve"> Flow contain:</w:t>
      </w:r>
      <w:bookmarkStart w:id="8" w:name="_GoBack"/>
      <w:bookmarkEnd w:id="8"/>
    </w:p>
    <w:p w:rsidR="001D2D42" w:rsidRDefault="001D2D42" w:rsidP="001D2D42">
      <w:pPr>
        <w:pStyle w:val="B1"/>
      </w:pPr>
      <w:r>
        <w:t>-</w:t>
      </w:r>
      <w:r>
        <w:tab/>
        <w:t>5QI and ARP values that are identical to the PDU Session related information Authorized default 5QI/ARP; or</w:t>
      </w:r>
    </w:p>
    <w:p w:rsidR="001D2D42" w:rsidRDefault="001D2D42" w:rsidP="001D2D42">
      <w:pPr>
        <w:pStyle w:val="B1"/>
      </w:pPr>
      <w:r>
        <w:t>-</w:t>
      </w:r>
      <w:r>
        <w:tab/>
        <w:t xml:space="preserve">a Bind to </w:t>
      </w:r>
      <w:proofErr w:type="spellStart"/>
      <w:r>
        <w:t>QoS</w:t>
      </w:r>
      <w:proofErr w:type="spellEnd"/>
      <w:r>
        <w:t xml:space="preserve"> Flow associated with the default </w:t>
      </w:r>
      <w:proofErr w:type="spellStart"/>
      <w:r>
        <w:t>QoS</w:t>
      </w:r>
      <w:proofErr w:type="spellEnd"/>
      <w:r>
        <w:t xml:space="preserve"> rule and apply PCC rule parameters Indication.</w:t>
      </w:r>
    </w:p>
    <w:p w:rsidR="001D2D42" w:rsidRDefault="001D2D42" w:rsidP="001D2D42">
      <w:pPr>
        <w:pStyle w:val="NO"/>
      </w:pPr>
      <w:r>
        <w:t>NOTE 2:</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1D2D42" w:rsidRDefault="001D2D42" w:rsidP="001D2D42">
      <w:r>
        <w:t xml:space="preserve">When a </w:t>
      </w:r>
      <w:proofErr w:type="spellStart"/>
      <w:r>
        <w:t>QoS</w:t>
      </w:r>
      <w:proofErr w:type="spellEnd"/>
      <w:r>
        <w:t xml:space="preserve"> Flow associated with the default </w:t>
      </w:r>
      <w:proofErr w:type="spellStart"/>
      <w:r>
        <w:t>QoS</w:t>
      </w:r>
      <w:proofErr w:type="spellEnd"/>
      <w:r>
        <w:t xml:space="preserve"> rule exists, the PCF can request that a PCC rule is bound to this </w:t>
      </w:r>
      <w:proofErr w:type="spellStart"/>
      <w:r>
        <w:t>QoS</w:t>
      </w:r>
      <w:proofErr w:type="spellEnd"/>
      <w:r>
        <w:t xml:space="preserve"> Flow by including the Bind to </w:t>
      </w:r>
      <w:proofErr w:type="spellStart"/>
      <w:r>
        <w:t>QoS</w:t>
      </w:r>
      <w:proofErr w:type="spellEnd"/>
      <w:r>
        <w:t xml:space="preserve"> Flow associated with the default </w:t>
      </w:r>
      <w:proofErr w:type="spellStart"/>
      <w:r>
        <w:t>QoS</w:t>
      </w:r>
      <w:proofErr w:type="spellEnd"/>
      <w:r>
        <w:t xml:space="preserve"> rule Indication in a dynamic PCC rule. In this case, the SMF shall bind the dynamic PCC rule to the </w:t>
      </w:r>
      <w:proofErr w:type="spellStart"/>
      <w:r>
        <w:t>QoS</w:t>
      </w:r>
      <w:proofErr w:type="spellEnd"/>
      <w:r>
        <w:t xml:space="preserve"> Flow associated with the default </w:t>
      </w:r>
      <w:proofErr w:type="spellStart"/>
      <w:r>
        <w:t>QoS</w:t>
      </w:r>
      <w:proofErr w:type="spellEnd"/>
      <w:r>
        <w:t xml:space="preserve"> rule (i.e. ignoring the binding parameters) and keep the binding as long as this indication remains set. When the PCF removes the association of a PCC rule to the </w:t>
      </w:r>
      <w:proofErr w:type="spellStart"/>
      <w:r>
        <w:t>QoS</w:t>
      </w:r>
      <w:proofErr w:type="spellEnd"/>
      <w:r>
        <w:t xml:space="preserve"> Flow associated with the default </w:t>
      </w:r>
      <w:proofErr w:type="spellStart"/>
      <w:r>
        <w:t>QoS</w:t>
      </w:r>
      <w:proofErr w:type="spellEnd"/>
      <w:r>
        <w:t xml:space="preserve"> rule, a new binding may need to be created between this PCC rule and the </w:t>
      </w:r>
      <w:proofErr w:type="spellStart"/>
      <w:r>
        <w:t>QoS</w:t>
      </w:r>
      <w:proofErr w:type="spellEnd"/>
      <w:r>
        <w:t xml:space="preserve"> Flow as described above.</w:t>
      </w:r>
    </w:p>
    <w:p w:rsidR="001D2D42" w:rsidRDefault="001D2D42" w:rsidP="001D2D42">
      <w:r>
        <w:t xml:space="preserve">The binding created between a PCC Rule and a </w:t>
      </w:r>
      <w:proofErr w:type="spellStart"/>
      <w:r>
        <w:t>QoS</w:t>
      </w:r>
      <w:proofErr w:type="spellEnd"/>
      <w:r>
        <w:t xml:space="preserve"> Flow causes the downlink part of the service data flow to be directed to the associated </w:t>
      </w:r>
      <w:proofErr w:type="spellStart"/>
      <w:r>
        <w:t>QoS</w:t>
      </w:r>
      <w:proofErr w:type="spellEnd"/>
      <w:r>
        <w:t xml:space="preserve"> Flow at the UPF (as described in TS 23.501 [2] clause 5.7.1). In the UE, the </w:t>
      </w:r>
      <w:proofErr w:type="spellStart"/>
      <w:r>
        <w:t>QoS</w:t>
      </w:r>
      <w:proofErr w:type="spellEnd"/>
      <w:r>
        <w:t xml:space="preserve"> rule associated with the </w:t>
      </w:r>
      <w:proofErr w:type="spellStart"/>
      <w:r>
        <w:t>QoS</w:t>
      </w:r>
      <w:proofErr w:type="spellEnd"/>
      <w:r>
        <w:t xml:space="preserve"> Flow (which is generated by the SMF and explicitly signalled to the UE as described in TS 23.501 [2] clause 5.7.1) instructs the UE to direct the uplink part of the service data flow to the </w:t>
      </w:r>
      <w:proofErr w:type="spellStart"/>
      <w:r>
        <w:t>QoS</w:t>
      </w:r>
      <w:proofErr w:type="spellEnd"/>
      <w:r>
        <w:t xml:space="preserve"> Flow in the binding.</w:t>
      </w:r>
    </w:p>
    <w:p w:rsidR="001D2D42" w:rsidRDefault="001D2D42" w:rsidP="001D2D42">
      <w:r>
        <w:t xml:space="preserve">Whenever the authorized </w:t>
      </w:r>
      <w:proofErr w:type="spellStart"/>
      <w:r>
        <w:t>QoS</w:t>
      </w:r>
      <w:proofErr w:type="spellEnd"/>
      <w:r>
        <w:t xml:space="preserve"> of a PCC rule changes, the existing bindings shall be re-evaluated. The re-evaluation may, for a service data flow, require a new binding with another </w:t>
      </w:r>
      <w:proofErr w:type="spellStart"/>
      <w:r>
        <w:t>QoS</w:t>
      </w:r>
      <w:proofErr w:type="spellEnd"/>
      <w:r>
        <w:t xml:space="preserve"> Flow.</w:t>
      </w:r>
    </w:p>
    <w:p w:rsidR="001D2D42" w:rsidRDefault="001D2D42" w:rsidP="001D2D42">
      <w:pPr>
        <w:pStyle w:val="NO"/>
      </w:pPr>
      <w:r>
        <w:lastRenderedPageBreak/>
        <w:t>NOTE 2:</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rsidR="001D2D42" w:rsidRDefault="001D2D42" w:rsidP="001D2D42">
      <w:r>
        <w:t xml:space="preserve">When the PCF removes a PCC Rule, the SMF shall remove the association of the PCC Rule to the </w:t>
      </w:r>
      <w:proofErr w:type="spellStart"/>
      <w:r>
        <w:t>QoS</w:t>
      </w:r>
      <w:proofErr w:type="spellEnd"/>
      <w:r>
        <w:t xml:space="preserve"> Flow.</w:t>
      </w:r>
    </w:p>
    <w:p w:rsidR="001D2D42" w:rsidRDefault="001D2D42" w:rsidP="001D2D42">
      <w:r>
        <w:t xml:space="preserve">The SMF shall report to the PCF that the PCC Rules bound to a </w:t>
      </w:r>
      <w:proofErr w:type="spellStart"/>
      <w:r>
        <w:t>QoS</w:t>
      </w:r>
      <w:proofErr w:type="spellEnd"/>
      <w:r>
        <w:t xml:space="preserve"> Flow are removed when the corresponding </w:t>
      </w:r>
      <w:proofErr w:type="spellStart"/>
      <w:r>
        <w:t>QoS</w:t>
      </w:r>
      <w:proofErr w:type="spellEnd"/>
      <w:r>
        <w:t xml:space="preserve"> Flow is removed.</w:t>
      </w:r>
    </w:p>
    <w:p w:rsidR="00736ECB" w:rsidRPr="00BE1248" w:rsidRDefault="00736ECB" w:rsidP="00736ECB">
      <w:pPr>
        <w:rPr>
          <w:ins w:id="9" w:author="sunhaiyang (C)" w:date="2020-01-17T13:41:00Z"/>
        </w:rPr>
      </w:pPr>
      <w:ins w:id="10" w:author="sunhaiyang (C)" w:date="2020-01-17T13:41:00Z">
        <w:r>
          <w:t xml:space="preserve">The </w:t>
        </w:r>
        <w:proofErr w:type="spellStart"/>
        <w:r w:rsidRPr="00BE1248">
          <w:t>QoS</w:t>
        </w:r>
        <w:proofErr w:type="spellEnd"/>
        <w:r w:rsidRPr="00BE1248">
          <w:t xml:space="preserve"> Flow </w:t>
        </w:r>
        <w:r>
          <w:t>binding</w:t>
        </w:r>
        <w:r w:rsidRPr="00BE1248">
          <w:t xml:space="preserve"> </w:t>
        </w:r>
        <w:r>
          <w:t>shall also ensure that</w:t>
        </w:r>
        <w:r w:rsidRPr="00BE1248">
          <w:t>:</w:t>
        </w:r>
      </w:ins>
    </w:p>
    <w:p w:rsidR="00736ECB" w:rsidRPr="00BE1248" w:rsidRDefault="00736ECB" w:rsidP="00736ECB">
      <w:pPr>
        <w:ind w:left="568" w:hanging="284"/>
        <w:rPr>
          <w:ins w:id="11" w:author="sunhaiyang (C)" w:date="2020-01-17T13:41:00Z"/>
          <w:lang w:val="x-none"/>
        </w:rPr>
      </w:pPr>
      <w:ins w:id="12" w:author="sunhaiyang (C)" w:date="2020-01-17T13:41:00Z">
        <w:r w:rsidRPr="00E02BA8">
          <w:rPr>
            <w:lang w:val="x-none"/>
          </w:rPr>
          <w:t>-</w:t>
        </w:r>
        <w:r w:rsidRPr="00E02BA8">
          <w:rPr>
            <w:lang w:val="x-none"/>
          </w:rPr>
          <w:tab/>
        </w:r>
        <w:r>
          <w:t xml:space="preserve">if a </w:t>
        </w:r>
        <w:r w:rsidRPr="00E26C1A">
          <w:t xml:space="preserve">dynamic </w:t>
        </w:r>
        <w:r>
          <w:t xml:space="preserve">value for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above </w:t>
        </w:r>
        <w:r>
          <w:rPr>
            <w:lang w:val="x-none"/>
          </w:rPr>
          <w:t>binding parameters</w:t>
        </w:r>
        <w:r>
          <w:t xml:space="preserve"> but different </w:t>
        </w:r>
      </w:ins>
      <w:ins w:id="13" w:author="sunhaiyang (C)" w:date="2020-01-17T13:42:00Z">
        <w:r>
          <w:t>CN PDB</w:t>
        </w:r>
      </w:ins>
      <w:ins w:id="14" w:author="sunhaiyang (C)" w:date="2020-01-17T13:41:00Z">
        <w:r>
          <w:t xml:space="preserve">s are not bound to the same </w:t>
        </w:r>
        <w:proofErr w:type="spellStart"/>
        <w:r>
          <w:t>QoS</w:t>
        </w:r>
        <w:proofErr w:type="spellEnd"/>
        <w:r>
          <w:t xml:space="preserve"> Flow;</w:t>
        </w:r>
      </w:ins>
    </w:p>
    <w:p w:rsidR="00736ECB" w:rsidRDefault="00736ECB" w:rsidP="00736ECB">
      <w:pPr>
        <w:keepLines/>
        <w:ind w:left="1135" w:hanging="851"/>
        <w:rPr>
          <w:ins w:id="15" w:author="sunhaiyang (C)" w:date="2020-01-17T13:41:00Z"/>
        </w:rPr>
      </w:pPr>
      <w:ins w:id="16" w:author="sunhaiyang (C)" w:date="2020-01-17T13:41:00Z">
        <w:r w:rsidRPr="00E02BA8">
          <w:rPr>
            <w:lang w:val="x-none"/>
          </w:rPr>
          <w:t>NOTE </w:t>
        </w:r>
        <w:r>
          <w:t>X</w:t>
        </w:r>
        <w:r w:rsidRPr="00E02BA8">
          <w:rPr>
            <w:lang w:val="x-none"/>
          </w:rPr>
          <w:t>:</w:t>
        </w:r>
        <w:r w:rsidRPr="00E02BA8">
          <w:rPr>
            <w:lang w:val="x-none"/>
          </w:rPr>
          <w:tab/>
        </w:r>
        <w:r>
          <w:t xml:space="preserve">Different </w:t>
        </w:r>
      </w:ins>
      <w:ins w:id="17" w:author="sunhaiyang (C)" w:date="2020-01-17T13:42:00Z">
        <w:r>
          <w:t>CN PDB</w:t>
        </w:r>
      </w:ins>
      <w:ins w:id="18" w:author="sunhaiyang (C)" w:date="2020-01-17T13:41:00Z">
        <w:r>
          <w:t>s can exist if t</w:t>
        </w:r>
        <w:r w:rsidRPr="00BE1248">
          <w:rPr>
            <w:lang w:val="x-none"/>
          </w:rPr>
          <w:t xml:space="preserve">he </w:t>
        </w:r>
        <w:r>
          <w:t xml:space="preserve">DNAI parameter of </w:t>
        </w:r>
        <w:r w:rsidRPr="00BE1248">
          <w:rPr>
            <w:lang w:val="x-none"/>
          </w:rPr>
          <w:t>PCC rule</w:t>
        </w:r>
        <w:r>
          <w:t>s</w:t>
        </w:r>
        <w:r w:rsidRPr="00BE1248">
          <w:rPr>
            <w:lang w:val="x-none"/>
          </w:rPr>
          <w:t xml:space="preserve"> </w:t>
        </w:r>
        <w:r>
          <w:t>contains multiple or different</w:t>
        </w:r>
        <w:r w:rsidRPr="00BE1248">
          <w:rPr>
            <w:lang w:val="x-none"/>
          </w:rPr>
          <w:t xml:space="preserve"> </w:t>
        </w:r>
        <w:r>
          <w:t>DNAIs.</w:t>
        </w:r>
      </w:ins>
    </w:p>
    <w:p w:rsidR="00736ECB" w:rsidRDefault="00736ECB" w:rsidP="00736ECB">
      <w:pPr>
        <w:ind w:left="568" w:hanging="284"/>
        <w:rPr>
          <w:ins w:id="19" w:author="sunhaiyang (C)" w:date="2020-01-17T13:41:00Z"/>
          <w:lang w:val="x-none"/>
        </w:rPr>
      </w:pPr>
      <w:ins w:id="20" w:author="sunhaiyang (C)" w:date="2020-01-17T13:41:00Z">
        <w:r>
          <w:rPr>
            <w:lang w:val="x-none"/>
          </w:rPr>
          <w:t>-</w:t>
        </w:r>
        <w:r>
          <w:rPr>
            <w:lang w:val="x-none"/>
          </w:rPr>
          <w:tab/>
          <w:t xml:space="preserve">if </w:t>
        </w:r>
        <w:r w:rsidRPr="008F553A">
          <w:rPr>
            <w:lang w:val="x-none"/>
          </w:rPr>
          <w:t xml:space="preserve">Alternative </w:t>
        </w:r>
        <w:proofErr w:type="spellStart"/>
        <w:r w:rsidRPr="008F553A">
          <w:rPr>
            <w:lang w:val="x-none"/>
          </w:rPr>
          <w:t>QoS</w:t>
        </w:r>
        <w:proofErr w:type="spellEnd"/>
        <w:r w:rsidRPr="008F553A">
          <w:rPr>
            <w:lang w:val="x-none"/>
          </w:rPr>
          <w:t xml:space="preserve"> Parameter Sets</w:t>
        </w:r>
        <w:r>
          <w:rPr>
            <w:lang w:val="x-none"/>
          </w:rPr>
          <w:t xml:space="preserve"> is included, PCC rules with the same </w:t>
        </w:r>
        <w:r>
          <w:t xml:space="preserve">above </w:t>
        </w:r>
        <w:r>
          <w:rPr>
            <w:lang w:val="x-none"/>
          </w:rPr>
          <w:t xml:space="preserve">binding parameter but different values in </w:t>
        </w:r>
        <w:r w:rsidRPr="008F553A">
          <w:rPr>
            <w:lang w:val="x-none"/>
          </w:rPr>
          <w:t xml:space="preserve">Alternative </w:t>
        </w:r>
        <w:proofErr w:type="spellStart"/>
        <w:r w:rsidRPr="008F553A">
          <w:rPr>
            <w:lang w:val="x-none"/>
          </w:rPr>
          <w:t>QoS</w:t>
        </w:r>
        <w:proofErr w:type="spellEnd"/>
        <w:r w:rsidRPr="008F553A">
          <w:rPr>
            <w:lang w:val="x-none"/>
          </w:rPr>
          <w:t xml:space="preserve"> Parameter Sets</w:t>
        </w:r>
        <w:r>
          <w:rPr>
            <w:lang w:val="x-none"/>
          </w:rPr>
          <w:t xml:space="preserve"> are not bound to the same </w:t>
        </w:r>
        <w:proofErr w:type="spellStart"/>
        <w:r>
          <w:rPr>
            <w:lang w:val="x-none"/>
          </w:rPr>
          <w:t>QoS</w:t>
        </w:r>
        <w:proofErr w:type="spellEnd"/>
        <w:r>
          <w:rPr>
            <w:lang w:val="x-none"/>
          </w:rPr>
          <w:t xml:space="preserve"> Flow. PCC rules with </w:t>
        </w:r>
        <w:r w:rsidRPr="008F553A">
          <w:rPr>
            <w:lang w:val="x-none"/>
          </w:rPr>
          <w:t xml:space="preserve">Alternative </w:t>
        </w:r>
        <w:proofErr w:type="spellStart"/>
        <w:r w:rsidRPr="008F553A">
          <w:rPr>
            <w:lang w:val="x-none"/>
          </w:rPr>
          <w:t>QoS</w:t>
        </w:r>
        <w:proofErr w:type="spellEnd"/>
        <w:r w:rsidRPr="008F553A">
          <w:rPr>
            <w:lang w:val="x-none"/>
          </w:rPr>
          <w:t xml:space="preserve"> Parameter Sets</w:t>
        </w:r>
        <w:r>
          <w:rPr>
            <w:lang w:val="x-none"/>
          </w:rPr>
          <w:t xml:space="preserve"> and PCC rules without </w:t>
        </w:r>
        <w:r w:rsidRPr="008F553A">
          <w:rPr>
            <w:lang w:val="x-none"/>
          </w:rPr>
          <w:t xml:space="preserve">Alternative </w:t>
        </w:r>
        <w:proofErr w:type="spellStart"/>
        <w:r w:rsidRPr="008F553A">
          <w:rPr>
            <w:lang w:val="x-none"/>
          </w:rPr>
          <w:t>QoS</w:t>
        </w:r>
        <w:proofErr w:type="spellEnd"/>
        <w:r w:rsidRPr="008F553A">
          <w:rPr>
            <w:lang w:val="x-none"/>
          </w:rPr>
          <w:t xml:space="preserve"> Parameter Sets</w:t>
        </w:r>
        <w:r>
          <w:rPr>
            <w:lang w:val="x-none"/>
          </w:rPr>
          <w:t xml:space="preserve"> should not be bound to the same </w:t>
        </w:r>
        <w:proofErr w:type="spellStart"/>
        <w:r>
          <w:rPr>
            <w:lang w:val="x-none"/>
          </w:rPr>
          <w:t>QoS</w:t>
        </w:r>
        <w:proofErr w:type="spellEnd"/>
        <w:r>
          <w:rPr>
            <w:lang w:val="x-none"/>
          </w:rPr>
          <w:t xml:space="preserve"> Flow even if they have the same above binding parameters.</w:t>
        </w:r>
      </w:ins>
    </w:p>
    <w:p w:rsidR="008F553A" w:rsidRPr="00D766C3" w:rsidRDefault="008F553A" w:rsidP="00D5105A">
      <w:pPr>
        <w:ind w:left="568" w:hanging="284"/>
        <w:rPr>
          <w:ins w:id="21" w:author="Huawei" w:date="2020-01-06T12:21:00Z"/>
          <w:lang w:val="x-non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4D27F8" w:rsidRDefault="004D27F8" w:rsidP="004D27F8">
      <w:pPr>
        <w:pStyle w:val="4"/>
      </w:pPr>
      <w:bookmarkStart w:id="22" w:name="_Toc27896515"/>
      <w:bookmarkStart w:id="23" w:name="_Toc19197362"/>
      <w:bookmarkStart w:id="24" w:name="_Toc27896537"/>
      <w:bookmarkStart w:id="25" w:name="_Toc19197384"/>
      <w:r>
        <w:t>6.2.1.1</w:t>
      </w:r>
      <w:r>
        <w:tab/>
        <w:t>General</w:t>
      </w:r>
      <w:bookmarkEnd w:id="22"/>
    </w:p>
    <w:p w:rsidR="004D27F8" w:rsidRDefault="004D27F8" w:rsidP="004D27F8">
      <w:r>
        <w:t>The PCF provides the following session management related functionality:</w:t>
      </w:r>
    </w:p>
    <w:p w:rsidR="004D27F8" w:rsidRDefault="004D27F8" w:rsidP="004D27F8">
      <w:pPr>
        <w:pStyle w:val="B1"/>
      </w:pPr>
      <w:r>
        <w:t>-</w:t>
      </w:r>
      <w:r>
        <w:tab/>
        <w:t>Policy and charging control for a service data flows;</w:t>
      </w:r>
    </w:p>
    <w:p w:rsidR="004D27F8" w:rsidRDefault="004D27F8" w:rsidP="004D27F8">
      <w:pPr>
        <w:pStyle w:val="B1"/>
      </w:pPr>
      <w:r>
        <w:t>-</w:t>
      </w:r>
      <w:r>
        <w:tab/>
        <w:t>PDU Session related policy control;</w:t>
      </w:r>
    </w:p>
    <w:p w:rsidR="004D27F8" w:rsidRDefault="004D27F8" w:rsidP="004D27F8">
      <w:pPr>
        <w:pStyle w:val="B1"/>
      </w:pPr>
      <w:r>
        <w:t>-</w:t>
      </w:r>
      <w:r>
        <w:tab/>
        <w:t>PDU Session event reporting to the AF.</w:t>
      </w:r>
    </w:p>
    <w:p w:rsidR="004D27F8" w:rsidRDefault="004D27F8" w:rsidP="004D27F8">
      <w:r>
        <w:t xml:space="preserve">The PCF provides authorized </w:t>
      </w:r>
      <w:proofErr w:type="spellStart"/>
      <w:r>
        <w:t>QoS</w:t>
      </w:r>
      <w:proofErr w:type="spellEnd"/>
      <w:r>
        <w:t xml:space="preserve"> for a service data flow.</w:t>
      </w:r>
    </w:p>
    <w:p w:rsidR="004D27F8" w:rsidRDefault="004D27F8" w:rsidP="004D27F8">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via N7 interface.</w:t>
      </w:r>
    </w:p>
    <w:p w:rsidR="004D27F8" w:rsidRDefault="004D27F8" w:rsidP="004D27F8">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4D27F8" w:rsidRDefault="004D27F8" w:rsidP="004D27F8">
      <w:r>
        <w:t xml:space="preserve">The Authorization of </w:t>
      </w:r>
      <w:proofErr w:type="spellStart"/>
      <w:r>
        <w:t>QoS</w:t>
      </w:r>
      <w:proofErr w:type="spellEnd"/>
      <w:r>
        <w:t xml:space="preserve"> resources shall be based on complete service information unless the PCF is required to perform the authorization of </w:t>
      </w:r>
      <w:proofErr w:type="spellStart"/>
      <w:r>
        <w:t>QoS</w:t>
      </w:r>
      <w:proofErr w:type="spellEnd"/>
      <w:r>
        <w:t xml:space="preserve"> resources based on incomplete service information. The PCF shall after receiving the complete service information, update the affected PCC rules accordingly.</w:t>
      </w:r>
    </w:p>
    <w:p w:rsidR="004D27F8" w:rsidRDefault="004D27F8" w:rsidP="004D27F8">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rsidR="004D27F8" w:rsidRDefault="004D27F8" w:rsidP="004D27F8">
      <w:pPr>
        <w:pStyle w:val="NO"/>
        <w:rPr>
          <w:lang w:eastAsia="zh-CN"/>
        </w:rPr>
      </w:pPr>
      <w:r>
        <w:rPr>
          <w:lang w:eastAsia="zh-CN"/>
        </w:rPr>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rsidR="004D27F8" w:rsidRDefault="004D27F8" w:rsidP="004D27F8">
      <w:pPr>
        <w:pStyle w:val="NO"/>
      </w:pPr>
      <w:r>
        <w:t>NOTE 3:</w:t>
      </w:r>
      <w:r>
        <w:tab/>
        <w:t>Details for setting the Maximum Packet Loss Rate are specified by SA4.</w:t>
      </w:r>
    </w:p>
    <w:p w:rsidR="004D27F8" w:rsidRDefault="004D27F8" w:rsidP="004D27F8">
      <w:r>
        <w:t>The PCF supports usage monitoring control for a PDU Session or per Monitoring Key.</w:t>
      </w:r>
    </w:p>
    <w:p w:rsidR="004D27F8" w:rsidRDefault="004D27F8" w:rsidP="004D27F8">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4D27F8" w:rsidRDefault="004D27F8" w:rsidP="004D27F8">
      <w:r>
        <w:lastRenderedPageBreak/>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4D27F8" w:rsidRDefault="004D27F8" w:rsidP="004D27F8">
      <w:r>
        <w:t>The PCF may provide a Monitoring time to the SMF for the Monitoring keys(s) and optionally specify a subsequent threshold value for the usage after the Monitoring time.</w:t>
      </w:r>
    </w:p>
    <w:p w:rsidR="004D27F8" w:rsidRDefault="004D27F8" w:rsidP="004D27F8">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4D27F8" w:rsidRDefault="004D27F8" w:rsidP="004D27F8">
      <w:r>
        <w:t>It shall be possible for the PCF to request a usage report from the requested node (SMF).</w:t>
      </w:r>
    </w:p>
    <w:p w:rsidR="004D27F8" w:rsidRDefault="004D27F8" w:rsidP="004D27F8">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4D27F8" w:rsidRDefault="004D27F8" w:rsidP="004D27F8">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rsidR="004D27F8" w:rsidRDefault="004D27F8" w:rsidP="004D27F8">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4D27F8" w:rsidRDefault="004D27F8" w:rsidP="004D27F8">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4D27F8" w:rsidRDefault="004D27F8" w:rsidP="004D27F8">
      <w:r>
        <w:t>The PCF may provide a new volume threshold and/or a new time threshold to the SMF, the new threshold values overrides the existing threshold values in the SMF.</w:t>
      </w:r>
    </w:p>
    <w:p w:rsidR="004D27F8" w:rsidRDefault="004D27F8" w:rsidP="004D27F8">
      <w:r>
        <w:t>If monitoring shall no longer continue for that Monitoring key, then the PCF shall not provide a new threshold in the response to the SMF.</w:t>
      </w:r>
    </w:p>
    <w:p w:rsidR="004D27F8" w:rsidRDefault="004D27F8" w:rsidP="004D27F8">
      <w:r>
        <w:t>If all PDU session of a user to the same DNN and S-NSSAI combination is terminated, the PCF shall store the remaining allowed usage, i.e. the information about the remaining overall amount of resources, in the UDR.</w:t>
      </w:r>
    </w:p>
    <w:p w:rsidR="004D27F8" w:rsidRDefault="004D27F8" w:rsidP="004D27F8">
      <w:r>
        <w:t xml:space="preserve">The PCF may authorise an application service provider to request specific PCC decisions (e.g. authorisation to request sponsored IP flows, authorisation to request </w:t>
      </w:r>
      <w:proofErr w:type="spellStart"/>
      <w:r>
        <w:t>QoS</w:t>
      </w:r>
      <w:proofErr w:type="spellEnd"/>
      <w: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4D27F8" w:rsidRDefault="004D27F8" w:rsidP="004D27F8">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4D27F8" w:rsidRDefault="004D27F8" w:rsidP="004D27F8">
      <w:pPr>
        <w:pStyle w:val="NO"/>
      </w:pPr>
      <w:r>
        <w:t>NOTE 6:</w:t>
      </w:r>
      <w:r>
        <w:tab/>
        <w:t>Sponsored data connectivity is not supported in the roaming with visited access scenario in this Release.</w:t>
      </w:r>
    </w:p>
    <w:p w:rsidR="004D27F8" w:rsidRDefault="004D27F8" w:rsidP="004D27F8">
      <w:r>
        <w:t>If the AF revokes the service information and the AF has notified previously a usage threshold to the PCF, the PCF shall report the usage up to the time of the revocation of service authorization.</w:t>
      </w:r>
    </w:p>
    <w:p w:rsidR="004D27F8" w:rsidRDefault="004D27F8" w:rsidP="004D27F8">
      <w:r>
        <w:t>If the PDU session terminates and the AF has specified a usage threshold then the PCF shall notify the AF of the accumulated usage (i.e. either volume, or time, or both volume and time) of user plane traffic since the last usage report.</w:t>
      </w:r>
    </w:p>
    <w:p w:rsidR="004D27F8" w:rsidRDefault="004D27F8" w:rsidP="004D27F8">
      <w:r>
        <w:lastRenderedPageBreak/>
        <w:t>The PCF reports PDU Session events, e.g. Access Type, RAT Type (if applicable), Access Network Information, PLMN identifier where the UE is located, as described in clause 6.1.3.18.</w:t>
      </w:r>
    </w:p>
    <w:p w:rsidR="004D27F8" w:rsidRDefault="004D27F8" w:rsidP="004D27F8">
      <w:r>
        <w:t>The subscription and reporting of events when the target for reporting is an Internal Group Identifier or any UE accessing a combination of (DNN, S-NSSAI), is described in clause </w:t>
      </w:r>
      <w:r>
        <w:rPr>
          <w:rFonts w:eastAsia="宋体"/>
        </w:rPr>
        <w:t>5.2.5.7</w:t>
      </w:r>
      <w:r>
        <w:t xml:space="preserve"> of TS 23.502 [3]. The events that can be reported by the PCF are described in clause </w:t>
      </w:r>
      <w:r>
        <w:rPr>
          <w:noProof/>
        </w:rPr>
        <w:t>6.1.3.18</w:t>
      </w:r>
      <w:r>
        <w:t>.</w:t>
      </w:r>
    </w:p>
    <w:p w:rsidR="004D27F8" w:rsidRDefault="004D27F8" w:rsidP="004D27F8">
      <w:r>
        <w:t>The subscription and reporting of events targeting an individual UE IP address (IPv4 address or IPv6 prefix) and optionally the DN information are described below. The events that can be reported by the PCF are described in clause 6.1.3.18.</w:t>
      </w:r>
    </w:p>
    <w:p w:rsidR="004D27F8" w:rsidRDefault="004D27F8" w:rsidP="004D27F8">
      <w:r>
        <w:t xml:space="preserve">The PCF may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(as defined in clause 5.7.5.1 of TS 23.501 [2]).</w:t>
      </w:r>
    </w:p>
    <w:p w:rsidR="004D27F8" w:rsidRDefault="004D27F8" w:rsidP="004D27F8">
      <w:r>
        <w:rPr>
          <w:rFonts w:eastAsia="宋体"/>
          <w:lang w:eastAsia="zh-CN"/>
        </w:rPr>
        <w:t>For EPC IWK, when PCF receives from the SMF of the report on UE resumed from suspend state, the PCF may provision PCC Rules to the SMF to trigger an IP-CAN Session modification procedure.</w:t>
      </w:r>
    </w:p>
    <w:p w:rsidR="004D27F8" w:rsidRDefault="004D27F8" w:rsidP="004D27F8">
      <w:r>
        <w:t xml:space="preserve">The PCF may provide the IP index as the </w:t>
      </w:r>
      <w:r>
        <w:rPr>
          <w:rFonts w:cs="Arial"/>
          <w:bCs/>
          <w:lang w:eastAsia="zh-CN"/>
        </w:rPr>
        <w:t>PDU session related policy</w:t>
      </w:r>
      <w:r>
        <w:t xml:space="preserve"> to the SMF</w:t>
      </w:r>
      <w:r>
        <w:rPr>
          <w:rFonts w:cs="Arial"/>
          <w:bCs/>
          <w:lang w:eastAsia="zh-CN"/>
        </w:rPr>
        <w:t xml:space="preserve"> for IP address/Prefix allocation</w:t>
      </w:r>
      <w:r>
        <w:t xml:space="preserve"> at </w:t>
      </w:r>
      <w:r>
        <w:rPr>
          <w:rFonts w:cs="Arial"/>
          <w:bCs/>
          <w:lang w:eastAsia="zh-CN"/>
        </w:rPr>
        <w:t xml:space="preserve">SM Policy Association Establishment. If PCF receives from the SMF an allocated IP address/Prefix for the PDU session, it shall not include IP Index into the PDU session related policy. </w:t>
      </w:r>
      <w:r>
        <w:t>The PCF provides the following non-session management related functionality:</w:t>
      </w:r>
    </w:p>
    <w:p w:rsidR="004D27F8" w:rsidRDefault="004D27F8" w:rsidP="004D27F8">
      <w:pPr>
        <w:pStyle w:val="B1"/>
      </w:pPr>
      <w:r>
        <w:t>-</w:t>
      </w:r>
      <w:r>
        <w:tab/>
        <w:t>Access and mobility related policy control (as described in clause 6.1.2.1);</w:t>
      </w:r>
    </w:p>
    <w:p w:rsidR="004D27F8" w:rsidRDefault="004D27F8" w:rsidP="004D27F8">
      <w:pPr>
        <w:pStyle w:val="B1"/>
      </w:pPr>
      <w:r>
        <w:t>-</w:t>
      </w:r>
      <w:r>
        <w:tab/>
        <w:t xml:space="preserve">UE </w:t>
      </w:r>
      <w:r>
        <w:rPr>
          <w:rFonts w:eastAsia="等线"/>
        </w:rPr>
        <w:t xml:space="preserve">access selection and PDU Session selection related </w:t>
      </w:r>
      <w:r>
        <w:t>policy control (as described in clause 6.1.2.2);</w:t>
      </w:r>
    </w:p>
    <w:p w:rsidR="004D27F8" w:rsidRDefault="004D27F8" w:rsidP="004D27F8">
      <w:pPr>
        <w:pStyle w:val="B1"/>
      </w:pPr>
      <w:r>
        <w:t>-</w:t>
      </w:r>
      <w:r>
        <w:tab/>
        <w:t>Negotiation for future background data transfer (as described in clause 6.1.2.4).</w:t>
      </w:r>
    </w:p>
    <w:p w:rsidR="004D27F8" w:rsidRDefault="004D27F8" w:rsidP="004D27F8">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4D27F8" w:rsidRDefault="004D27F8" w:rsidP="004D27F8">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4D27F8" w:rsidRDefault="004D27F8" w:rsidP="004D27F8">
      <w:pPr>
        <w:keepNext/>
        <w:rPr>
          <w:rFonts w:eastAsia="宋体"/>
          <w:lang w:eastAsia="zh-CN"/>
        </w:rPr>
      </w:pPr>
      <w:r>
        <w:rPr>
          <w:rFonts w:eastAsia="宋体"/>
          <w:lang w:eastAsia="zh-CN"/>
        </w:rPr>
        <w:t>The PCF provides DNAI(s) in the PCC rule(s) to the SMF, taking into account the AF request and the Local routing indication from the PDU Session policy control subscription information.</w:t>
      </w:r>
    </w:p>
    <w:p w:rsidR="004D27F8" w:rsidRDefault="004D27F8" w:rsidP="004D27F8">
      <w:pPr>
        <w:keepNext/>
        <w:rPr>
          <w:rFonts w:eastAsia="宋体"/>
          <w:lang w:eastAsia="zh-CN"/>
        </w:rPr>
      </w:pPr>
      <w:r>
        <w:rPr>
          <w:rFonts w:eastAsia="宋体"/>
          <w:lang w:eastAsia="zh-CN"/>
        </w:rPr>
        <w:t>When the PCF detects that all PCC rules related to an AF session are removed, or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4D27F8" w:rsidRDefault="004D27F8" w:rsidP="004D27F8">
      <w:pPr>
        <w:pStyle w:val="NO"/>
        <w:rPr>
          <w:rFonts w:eastAsia="宋体"/>
          <w:lang w:eastAsia="zh-CN"/>
        </w:rPr>
      </w:pPr>
      <w:r>
        <w:rPr>
          <w:rFonts w:eastAsia="宋体"/>
          <w:lang w:eastAsia="zh-CN"/>
        </w:rPr>
        <w:t>NOTE 7:</w:t>
      </w:r>
      <w:r>
        <w:rPr>
          <w:rFonts w:eastAsia="宋体"/>
          <w:lang w:eastAsia="zh-CN"/>
        </w:rPr>
        <w:tab/>
        <w:t>For NR to UTRAN 5G-SRVCC, the SM Policy Association will be terminated. For E-UTRAN to UTRAN SRVCC, the SMF will only indicate that PCC rules are removed, since PS connectivity is maintained.</w:t>
      </w:r>
    </w:p>
    <w:p w:rsidR="008F553A" w:rsidRPr="00BE1248" w:rsidRDefault="008F553A" w:rsidP="008F553A">
      <w:pPr>
        <w:rPr>
          <w:ins w:id="26" w:author="sunhaiyang (C)" w:date="2020-01-14T19:15:00Z"/>
        </w:rPr>
      </w:pPr>
      <w:ins w:id="27" w:author="sunhaiyang (C)" w:date="2020-01-14T19:15:00Z">
        <w:r>
          <w:t>The PCF may set the</w:t>
        </w:r>
        <w:r w:rsidRPr="00BE1248">
          <w:t xml:space="preserve"> Bind to separate </w:t>
        </w:r>
        <w:proofErr w:type="spellStart"/>
        <w:r w:rsidRPr="00BE1248">
          <w:t>QoS</w:t>
        </w:r>
        <w:proofErr w:type="spellEnd"/>
        <w:r w:rsidRPr="00BE1248">
          <w:t xml:space="preserve"> Flow indication</w:t>
        </w:r>
        <w:r>
          <w:t xml:space="preserve"> for other PCC rules, e.g. to ensure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and </w:t>
        </w:r>
      </w:ins>
      <w:ins w:id="28" w:author="sunhaiyang (C)" w:date="2020-01-17T14:11:00Z">
        <w:r w:rsidR="00790715">
          <w:t xml:space="preserve">Alternative </w:t>
        </w:r>
        <w:proofErr w:type="spellStart"/>
        <w:r w:rsidR="00790715">
          <w:t>QoS</w:t>
        </w:r>
        <w:proofErr w:type="spellEnd"/>
        <w:r w:rsidR="00790715">
          <w:t xml:space="preserve"> </w:t>
        </w:r>
      </w:ins>
      <w:ins w:id="29" w:author="sunhaiyang (C)" w:date="2020-01-17T14:12:00Z">
        <w:r w:rsidR="00790715">
          <w:t>Sets</w:t>
        </w:r>
      </w:ins>
      <w:ins w:id="30" w:author="sunhaiyang (C)" w:date="2020-01-14T19:15:00Z">
        <w:r>
          <w:t xml:space="preserve"> related requirements for the </w:t>
        </w:r>
        <w:proofErr w:type="spellStart"/>
        <w:r>
          <w:t>QoS</w:t>
        </w:r>
        <w:proofErr w:type="spellEnd"/>
        <w:r>
          <w:t xml:space="preserve"> Flow binding described in clause </w:t>
        </w:r>
        <w:r w:rsidRPr="00426FAE">
          <w:t>6.1.3.2.4</w:t>
        </w:r>
        <w:r>
          <w:t>.</w:t>
        </w:r>
      </w:ins>
    </w:p>
    <w:bookmarkEnd w:id="23"/>
    <w:p w:rsidR="004D27F8" w:rsidRPr="004D27F8" w:rsidRDefault="004D27F8" w:rsidP="004D2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1D2D42" w:rsidRDefault="001D2D42" w:rsidP="001D2D42">
      <w:pPr>
        <w:pStyle w:val="3"/>
      </w:pPr>
      <w:r>
        <w:t>6.3.1</w:t>
      </w:r>
      <w:r>
        <w:tab/>
        <w:t>General</w:t>
      </w:r>
      <w:bookmarkEnd w:id="24"/>
      <w:bookmarkEnd w:id="25"/>
    </w:p>
    <w:p w:rsidR="001D2D42" w:rsidRDefault="001D2D42" w:rsidP="001D2D4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D2D42" w:rsidRDefault="001D2D42" w:rsidP="001D2D42">
      <w:r>
        <w:t>Two different types of PCC rules exist: Dynamic rules and predefined rules. The dynamic PCC rules are provisioned by the PCF to the SMF, while the predefined PCC rules are configured into the SMF, as described in TS 23.501 [2], and only referenced by the PCF.</w:t>
      </w:r>
    </w:p>
    <w:p w:rsidR="001D2D42" w:rsidRDefault="001D2D42" w:rsidP="001D2D42">
      <w:pPr>
        <w:pStyle w:val="NO"/>
      </w:pPr>
      <w:r>
        <w:lastRenderedPageBreak/>
        <w:t>NOTE 1:</w:t>
      </w:r>
      <w:r>
        <w:tab/>
        <w:t>The procedure for provisioning predefined PCC rules is out of scope for this specification.</w:t>
      </w:r>
    </w:p>
    <w:p w:rsidR="001D2D42" w:rsidRDefault="001D2D42" w:rsidP="001D2D42">
      <w:r>
        <w:t>The operator defines the PCC rules.</w:t>
      </w:r>
    </w:p>
    <w:p w:rsidR="001D2D42" w:rsidRDefault="001D2D42" w:rsidP="001D2D4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D2D42" w:rsidRDefault="001D2D42" w:rsidP="001D2D4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1D2D42" w:rsidRDefault="001D2D42" w:rsidP="001D2D42">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D2D42" w:rsidTr="001D2D42">
        <w:trPr>
          <w:cantSplit/>
          <w:tblHeader/>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Differences compared with table 6.3. in TS 23.203 [4]</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Uniquely identifies the PCC rule, within a PDU </w:t>
            </w:r>
            <w:r>
              <w:rPr>
                <w:noProof/>
                <w:szCs w:val="18"/>
              </w:rPr>
              <w:t>Session</w:t>
            </w:r>
            <w:r>
              <w:rPr>
                <w:szCs w:val="18"/>
              </w:rPr>
              <w:t>.</w:t>
            </w:r>
          </w:p>
          <w:p w:rsidR="001D2D42" w:rsidRDefault="001D2D4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1D2D42" w:rsidRDefault="001D2D42">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rsidR="001D2D42" w:rsidRDefault="001D2D42">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keepNext/>
              <w:keepLines/>
              <w:tabs>
                <w:tab w:val="left" w:pos="6062"/>
              </w:tabs>
              <w:spacing w:after="0"/>
              <w:rPr>
                <w:rFonts w:ascii="Arial" w:hAnsi="Arial"/>
                <w:sz w:val="18"/>
                <w:szCs w:val="18"/>
              </w:rPr>
            </w:pPr>
            <w:r>
              <w:rPr>
                <w:rFonts w:ascii="Arial" w:hAnsi="Arial"/>
                <w:sz w:val="18"/>
                <w:szCs w:val="18"/>
              </w:rPr>
              <w:t>Modified</w:t>
            </w:r>
          </w:p>
          <w:p w:rsidR="001D2D42" w:rsidRDefault="001D2D42">
            <w:pPr>
              <w:pStyle w:val="TAL"/>
              <w:rPr>
                <w:szCs w:val="18"/>
              </w:rPr>
            </w:pPr>
            <w:r>
              <w:rPr>
                <w:szCs w:val="18"/>
              </w:rPr>
              <w:t>(packet filters for Ethernet PDU traffic 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lang w:val="x-none"/>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Charging key</w:t>
            </w:r>
          </w:p>
          <w:p w:rsidR="001D2D42" w:rsidRDefault="001D2D42">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the required charging method for the PCC rule.</w:t>
            </w:r>
          </w:p>
          <w:p w:rsidR="001D2D42" w:rsidRDefault="001D2D42">
            <w:pPr>
              <w:pStyle w:val="TAL"/>
              <w:rPr>
                <w:szCs w:val="18"/>
              </w:rPr>
            </w:pPr>
            <w:r>
              <w:rPr>
                <w:szCs w:val="18"/>
              </w:rPr>
              <w:t>Values: online, offline or neither.</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r>
              <w:rPr>
                <w:szCs w:val="18"/>
              </w:rPr>
              <w:t>Conditional</w:t>
            </w:r>
            <w:r>
              <w:rPr>
                <w:szCs w:val="18"/>
              </w:rPr>
              <w:br/>
              <w:t>(NOTE</w:t>
            </w:r>
            <w:r>
              <w:t> </w:t>
            </w:r>
            <w:r>
              <w:rPr>
                <w:szCs w:val="18"/>
              </w:rPr>
              <w:t>7)</w:t>
            </w:r>
          </w:p>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whether the service data flow is allowed to start while the SMF is waiting for the response to the credit request.</w:t>
            </w:r>
          </w:p>
          <w:p w:rsidR="001D2D42" w:rsidRDefault="001D2D42">
            <w:pPr>
              <w:pStyle w:val="TAL"/>
              <w:rPr>
                <w:szCs w:val="18"/>
              </w:rPr>
            </w:pPr>
            <w:r>
              <w:rPr>
                <w:szCs w:val="18"/>
              </w:rPr>
              <w:t>Only applicable for charging method online.</w:t>
            </w:r>
          </w:p>
          <w:p w:rsidR="001D2D42" w:rsidRDefault="001D2D4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whether the service data flow data volume, duration, combined volume/duration or event shall be measured.</w:t>
            </w:r>
          </w:p>
          <w:p w:rsidR="001D2D42" w:rsidRDefault="001D2D42">
            <w:pPr>
              <w:pStyle w:val="TAL"/>
              <w:rPr>
                <w:szCs w:val="18"/>
              </w:rPr>
            </w:pPr>
            <w:r>
              <w:rPr>
                <w:szCs w:val="18"/>
              </w:rPr>
              <w:t>This is applicable to reporting, if the charging method is online or offline.</w:t>
            </w:r>
          </w:p>
          <w:p w:rsidR="001D2D42" w:rsidRDefault="001D2D4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1D2D42" w:rsidRDefault="001D2D4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r>
              <w:rPr>
                <w:szCs w:val="18"/>
              </w:rPr>
              <w:t>Conditional</w:t>
            </w:r>
            <w:r>
              <w:rPr>
                <w:szCs w:val="18"/>
              </w:rPr>
              <w:br/>
              <w:t>(NOTE 10)</w:t>
            </w:r>
          </w:p>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keepNext/>
              <w:keepLines/>
              <w:tabs>
                <w:tab w:val="left" w:pos="6062"/>
              </w:tabs>
              <w:spacing w:after="0"/>
            </w:pPr>
            <w:r>
              <w:t>Modified</w:t>
            </w:r>
          </w:p>
          <w:p w:rsidR="001D2D42" w:rsidRDefault="001D2D42">
            <w:pPr>
              <w:pStyle w:val="TAL"/>
            </w:pPr>
            <w:r>
              <w:t>(corresponds to QCI in TS 23.203 [4])</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proofErr w:type="spellStart"/>
            <w:r>
              <w:t>QoS</w:t>
            </w:r>
            <w:proofErr w:type="spellEnd"/>
            <w:r>
              <w:t xml:space="preserve"> Notification Control (QNC)</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r>
              <w:rPr>
                <w:szCs w:val="18"/>
              </w:rPr>
              <w:t>Conditional</w:t>
            </w:r>
            <w:r>
              <w:rPr>
                <w:szCs w:val="18"/>
              </w:rPr>
              <w:br/>
              <w:t>(NOTE 15)</w:t>
            </w:r>
          </w:p>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Reflective </w:t>
            </w:r>
            <w:proofErr w:type="spellStart"/>
            <w:r>
              <w:rPr>
                <w:szCs w:val="18"/>
              </w:rPr>
              <w:t>QoS</w:t>
            </w:r>
            <w:proofErr w:type="spellEnd"/>
            <w:r>
              <w:rPr>
                <w:szCs w:val="18"/>
                <w:lang w:val="de-DE"/>
              </w:rPr>
              <w:t xml:space="preserve"> Control </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Indicates to apply reflective </w:t>
            </w:r>
            <w:proofErr w:type="spellStart"/>
            <w:r>
              <w:t>QoS</w:t>
            </w:r>
            <w:proofErr w:type="spellEnd"/>
            <w:r>
              <w:t xml:space="preserve"> for the SDF.</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lastRenderedPageBreak/>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Modified (corresponds to bind to the default bearer in TS 23.203 [4]) </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lang w:val="x-none"/>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rsidR="001D2D42" w:rsidRDefault="001D2D42">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Added</w:t>
            </w:r>
          </w:p>
        </w:tc>
      </w:tr>
      <w:tr w:rsidR="001D2D42" w:rsidTr="001D2D42">
        <w:trPr>
          <w:cantSplit/>
          <w:ins w:id="31" w:author="Huawei" w:date="2020-01-06T12:25:00Z"/>
        </w:trPr>
        <w:tc>
          <w:tcPr>
            <w:tcW w:w="1612"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32" w:author="Huawei" w:date="2020-01-06T12:25:00Z"/>
              </w:rPr>
            </w:pPr>
            <w:ins w:id="33" w:author="Huawei" w:date="2020-01-06T12:25:00Z">
              <w:r w:rsidRPr="00B42B4D">
                <w:rPr>
                  <w:lang w:val="en-US"/>
                </w:rPr>
                <w:t xml:space="preserve">Bind to a </w:t>
              </w:r>
              <w:r>
                <w:rPr>
                  <w:lang w:val="en-US"/>
                </w:rPr>
                <w:t>separate</w:t>
              </w:r>
              <w:r w:rsidRPr="00B42B4D">
                <w:rPr>
                  <w:lang w:val="en-US"/>
                </w:rPr>
                <w:t xml:space="preserve"> </w:t>
              </w:r>
              <w:proofErr w:type="spellStart"/>
              <w:r w:rsidRPr="00B42B4D">
                <w:rPr>
                  <w:lang w:val="en-US"/>
                </w:rPr>
                <w:t>Q</w:t>
              </w:r>
              <w:r>
                <w:rPr>
                  <w:lang w:val="en-US"/>
                </w:rPr>
                <w:t>oS</w:t>
              </w:r>
              <w:proofErr w:type="spellEnd"/>
              <w:r>
                <w:rPr>
                  <w:lang w:val="en-US"/>
                </w:rPr>
                <w:t xml:space="preserve"> Flow</w:t>
              </w:r>
            </w:ins>
          </w:p>
        </w:tc>
        <w:tc>
          <w:tcPr>
            <w:tcW w:w="327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34" w:author="Huawei" w:date="2020-01-06T12:25:00Z"/>
              </w:rPr>
            </w:pPr>
            <w:ins w:id="35" w:author="Huawei" w:date="2020-01-06T12:25:00Z">
              <w:r w:rsidRPr="00DE5F5F">
                <w:rPr>
                  <w:rFonts w:eastAsia="宋体"/>
                  <w:lang w:val="x-none" w:eastAsia="zh-CN"/>
                </w:rPr>
                <w:t xml:space="preserve">Indicates </w:t>
              </w:r>
              <w:r w:rsidRPr="00DE5F5F">
                <w:rPr>
                  <w:rFonts w:eastAsia="宋体"/>
                  <w:lang w:eastAsia="zh-CN"/>
                </w:rPr>
                <w:t xml:space="preserve">that </w:t>
              </w:r>
              <w:r w:rsidRPr="00DE5F5F">
                <w:rPr>
                  <w:rFonts w:eastAsia="宋体"/>
                  <w:lang w:val="x-none" w:eastAsia="zh-CN"/>
                </w:rPr>
                <w:t>the PCC rule shall be bound to a</w:t>
              </w:r>
              <w:r w:rsidRPr="00B42B4D">
                <w:rPr>
                  <w:rFonts w:eastAsia="宋体"/>
                  <w:lang w:val="en-US" w:eastAsia="zh-CN"/>
                </w:rPr>
                <w:t xml:space="preserve"> </w:t>
              </w:r>
              <w:r>
                <w:rPr>
                  <w:rFonts w:eastAsia="宋体"/>
                  <w:lang w:val="en-US" w:eastAsia="zh-CN"/>
                </w:rPr>
                <w:t xml:space="preserve">separate </w:t>
              </w:r>
              <w:proofErr w:type="spellStart"/>
              <w:r>
                <w:rPr>
                  <w:rFonts w:eastAsia="宋体"/>
                  <w:lang w:val="en-US" w:eastAsia="zh-CN"/>
                </w:rPr>
                <w:t>QoS</w:t>
              </w:r>
              <w:proofErr w:type="spellEnd"/>
              <w:r>
                <w:rPr>
                  <w:rFonts w:eastAsia="宋体"/>
                  <w:lang w:val="en-US" w:eastAsia="zh-CN"/>
                </w:rPr>
                <w:t xml:space="preserve"> Flow.</w:t>
              </w:r>
              <w:r w:rsidRPr="00DE5F5F">
                <w:rPr>
                  <w:rFonts w:eastAsia="宋体"/>
                  <w:lang w:val="x-none" w:eastAsia="zh-CN"/>
                </w:rPr>
                <w:t xml:space="preserve"> </w:t>
              </w:r>
            </w:ins>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36" w:author="Huawei" w:date="2020-01-06T12:25:00Z"/>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37" w:author="Huawei" w:date="2020-01-06T12:25:00Z"/>
              </w:rPr>
            </w:pPr>
            <w:ins w:id="38" w:author="Huawei" w:date="2020-01-06T12:25:00Z">
              <w:r w:rsidRPr="00DE5F5F">
                <w:rPr>
                  <w:lang w:val="x-none"/>
                </w:rPr>
                <w:t>No</w:t>
              </w:r>
            </w:ins>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39" w:author="Huawei" w:date="2020-01-06T12:25:00Z"/>
              </w:rPr>
            </w:pPr>
            <w:ins w:id="40" w:author="Huawei" w:date="2020-01-06T12:25:00Z">
              <w:r w:rsidRPr="00DE5F5F">
                <w:rPr>
                  <w:lang w:val="x-none"/>
                </w:rPr>
                <w:t>Added</w:t>
              </w:r>
            </w:ins>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Removed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Monitoring key</w:t>
            </w:r>
          </w:p>
          <w:p w:rsidR="001D2D42" w:rsidRDefault="001D2D42" w:rsidP="001D2D42">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lang w:val="x-none"/>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Reference to a pre-configured traffic steering policy at the SMF</w:t>
            </w:r>
          </w:p>
          <w:p w:rsidR="001D2D42" w:rsidRDefault="001D2D42" w:rsidP="001D2D4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lastRenderedPageBreak/>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lang w:val="x-none"/>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Reference to a pre-configured traffic steering policy at the SMF</w:t>
            </w:r>
          </w:p>
          <w:p w:rsidR="001D2D42" w:rsidRDefault="001D2D42" w:rsidP="001D2D4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Indication of traffic correlation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Removed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b/>
                <w:szCs w:val="18"/>
                <w:lang w:val="en-US"/>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lang w:val="x-none"/>
              </w:rPr>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t>MA PDU Session Control</w:t>
            </w:r>
          </w:p>
          <w:p w:rsidR="001D2D42" w:rsidRDefault="001D2D42" w:rsidP="001D2D42">
            <w:pPr>
              <w:pStyle w:val="TAL"/>
              <w:rPr>
                <w:b/>
                <w:lang w:val="en-US"/>
              </w:rPr>
            </w:pPr>
            <w:r>
              <w:rPr>
                <w:b/>
                <w:lang w:val="en-US"/>
              </w:rPr>
              <w:t>(NOTE 20)</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Steering Functionality</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Steering mode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Charging key for Non-3GPP access</w:t>
            </w:r>
          </w:p>
          <w:p w:rsidR="001D2D42" w:rsidRDefault="001D2D42" w:rsidP="001D2D42">
            <w:pPr>
              <w:pStyle w:val="TAL"/>
              <w:rPr>
                <w:lang w:val="en-US"/>
              </w:rPr>
            </w:pPr>
            <w:r>
              <w:rPr>
                <w:lang w:val="en-US"/>
              </w:rPr>
              <w:t>(NOTE 22)</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Monitoring key for Non-3GPP access</w:t>
            </w:r>
          </w:p>
          <w:p w:rsidR="001D2D42" w:rsidRDefault="001D2D42" w:rsidP="001D2D42">
            <w:pPr>
              <w:pStyle w:val="TAL"/>
              <w:rPr>
                <w:lang w:val="en-US"/>
              </w:rPr>
            </w:pPr>
            <w:r>
              <w:rPr>
                <w:lang w:val="en-US"/>
              </w:rPr>
              <w:t>(NOTE 23)</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proofErr w:type="spellStart"/>
            <w:r>
              <w:rPr>
                <w:b/>
                <w:lang w:val="en-US"/>
              </w:rPr>
              <w:lastRenderedPageBreak/>
              <w:t>QoS</w:t>
            </w:r>
            <w:proofErr w:type="spellEnd"/>
            <w:r>
              <w:rPr>
                <w:b/>
                <w:lang w:val="en-US"/>
              </w:rPr>
              <w:t xml:space="preserve"> Monitoring for URLLC</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lang w:val="x-none"/>
              </w:rPr>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proofErr w:type="spellStart"/>
            <w:r>
              <w:rPr>
                <w:lang w:val="en-US"/>
              </w:rPr>
              <w:t>QoS</w:t>
            </w:r>
            <w:proofErr w:type="spellEnd"/>
            <w:r>
              <w:rPr>
                <w:lang w:val="en-US"/>
              </w:rPr>
              <w:t xml:space="preserve"> parameter(s) to be measured</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Reporting frequency</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Target of reporting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rsidR="001D2D42" w:rsidRDefault="001D2D42" w:rsidP="001D2D42">
            <w:pPr>
              <w:pStyle w:val="TAL"/>
              <w:rPr>
                <w:b/>
                <w:lang w:val="en-US"/>
              </w:rPr>
            </w:pPr>
            <w:r>
              <w:rPr>
                <w:b/>
                <w:lang w:val="en-US"/>
              </w:rPr>
              <w:t>(NOTE 24)</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lang w:val="x-none"/>
              </w:rPr>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 xml:space="preserve">5G </w:t>
            </w:r>
            <w:proofErr w:type="spellStart"/>
            <w:r>
              <w:rPr>
                <w:lang w:val="en-US"/>
              </w:rPr>
              <w:t>QoS</w:t>
            </w:r>
            <w:proofErr w:type="spellEnd"/>
            <w:r>
              <w:rPr>
                <w:lang w:val="en-US"/>
              </w:rPr>
              <w:t xml:space="preserve"> Identifier (5QI)</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5QI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Modified</w:t>
            </w:r>
          </w:p>
          <w:p w:rsidR="001D2D42" w:rsidRDefault="001D2D42" w:rsidP="001D2D42">
            <w:pPr>
              <w:pStyle w:val="TAL"/>
            </w:pPr>
            <w:r>
              <w:t>(corresponds to QCI in TS 23.203 [4])</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UL-maximum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uplink maximum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DL-maximum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downlink maximum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t xml:space="preserve">TSN AF </w:t>
            </w:r>
            <w:proofErr w:type="spellStart"/>
            <w:r>
              <w:rPr>
                <w:b/>
                <w:lang w:val="en-US"/>
              </w:rPr>
              <w:t>QoS</w:t>
            </w:r>
            <w:proofErr w:type="spellEnd"/>
            <w:r>
              <w:rPr>
                <w:b/>
                <w:lang w:val="en-US"/>
              </w:rPr>
              <w:t xml:space="preserve"> container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This part defines parameters provided by TSN AF. Following are the parameters:</w:t>
            </w:r>
          </w:p>
          <w:p w:rsidR="001D2D42" w:rsidRDefault="001D2D42" w:rsidP="001D2D4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1D2D42" w:rsidRDefault="001D2D42" w:rsidP="001D2D4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1D2D42" w:rsidRDefault="001D2D42" w:rsidP="001D2D42">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9629" w:type="dxa"/>
            <w:gridSpan w:val="5"/>
            <w:tcBorders>
              <w:top w:val="single" w:sz="4" w:space="0" w:color="auto"/>
              <w:left w:val="single" w:sz="4" w:space="0" w:color="auto"/>
              <w:bottom w:val="single" w:sz="4" w:space="0" w:color="auto"/>
              <w:right w:val="single" w:sz="4" w:space="0" w:color="auto"/>
            </w:tcBorders>
            <w:hideMark/>
          </w:tcPr>
          <w:p w:rsidR="001D2D42" w:rsidRDefault="001D2D42" w:rsidP="001D2D42">
            <w:pPr>
              <w:pStyle w:val="TAN"/>
              <w:rPr>
                <w:lang w:val="x-none"/>
              </w:rPr>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D2D42" w:rsidRDefault="001D2D42" w:rsidP="001D2D4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1D2D42" w:rsidRDefault="001D2D42" w:rsidP="001D2D42">
            <w:pPr>
              <w:pStyle w:val="TAN"/>
            </w:pPr>
            <w:r>
              <w:t>NOTE 3:</w:t>
            </w:r>
            <w:r>
              <w:tab/>
              <w:t>Either service data flow filter(s) or application identifier shall be defined per each rule.</w:t>
            </w:r>
          </w:p>
          <w:p w:rsidR="001D2D42" w:rsidRDefault="001D2D42" w:rsidP="001D2D42">
            <w:pPr>
              <w:pStyle w:val="TAN"/>
            </w:pPr>
            <w:r>
              <w:t>NOTE 4:</w:t>
            </w:r>
            <w:r>
              <w:tab/>
              <w:t>YES, in case the service data flow template consists of a set of service data flow filters. NO in case the service data flow template consists of an application identifier</w:t>
            </w:r>
          </w:p>
          <w:p w:rsidR="001D2D42" w:rsidRDefault="001D2D42" w:rsidP="001D2D42">
            <w:pPr>
              <w:pStyle w:val="TAN"/>
            </w:pPr>
            <w:r>
              <w:t>NOTE 5:</w:t>
            </w:r>
            <w:r>
              <w:tab/>
              <w:t>Optional and applicable only if application identifier exists within the rule.</w:t>
            </w:r>
          </w:p>
          <w:p w:rsidR="001D2D42" w:rsidRDefault="001D2D42" w:rsidP="001D2D42">
            <w:pPr>
              <w:pStyle w:val="TAN"/>
            </w:pPr>
            <w:r>
              <w:t>NOTE 6:</w:t>
            </w:r>
            <w:r>
              <w:tab/>
              <w:t>Applicable to sponsored data connectivity.</w:t>
            </w:r>
          </w:p>
          <w:p w:rsidR="001D2D42" w:rsidRDefault="001D2D42" w:rsidP="001D2D42">
            <w:pPr>
              <w:pStyle w:val="TAN"/>
            </w:pPr>
            <w:r>
              <w:t>NOTE 7:</w:t>
            </w:r>
            <w:r>
              <w:tab/>
              <w:t>Mandatory if there is no default charging method for the PDU Session.</w:t>
            </w:r>
          </w:p>
          <w:p w:rsidR="001D2D42" w:rsidRDefault="001D2D42" w:rsidP="001D2D42">
            <w:pPr>
              <w:pStyle w:val="TAN"/>
            </w:pPr>
            <w:r>
              <w:t>NOTE 8:</w:t>
            </w:r>
            <w:r>
              <w:tab/>
              <w:t>Optional and applicable only if application identifier exists within the rule.</w:t>
            </w:r>
          </w:p>
          <w:p w:rsidR="001D2D42" w:rsidRDefault="001D2D42" w:rsidP="001D2D42">
            <w:pPr>
              <w:pStyle w:val="TAN"/>
            </w:pPr>
            <w:r>
              <w:t>NOTE 9:</w:t>
            </w:r>
            <w:r>
              <w:tab/>
              <w:t>If Redirect is enabled.</w:t>
            </w:r>
          </w:p>
          <w:p w:rsidR="001D2D42" w:rsidRDefault="001D2D42" w:rsidP="001D2D42">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rsidR="001D2D42" w:rsidRDefault="001D2D42" w:rsidP="001D2D42">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rsidR="001D2D42" w:rsidRDefault="001D2D42" w:rsidP="001D2D4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1D2D42" w:rsidRDefault="001D2D42" w:rsidP="001D2D42">
            <w:pPr>
              <w:pStyle w:val="TAN"/>
            </w:pPr>
            <w:r>
              <w:t>NOTE 13:</w:t>
            </w:r>
            <w:r>
              <w:tab/>
              <w:t>Optional and applicable only for voice service data flow in this release.</w:t>
            </w:r>
          </w:p>
          <w:p w:rsidR="001D2D42" w:rsidRDefault="001D2D42" w:rsidP="001D2D42">
            <w:pPr>
              <w:pStyle w:val="TAN"/>
            </w:pPr>
            <w:r>
              <w:t>NOTE 14:</w:t>
            </w:r>
            <w:r>
              <w:tab/>
              <w:t>Optional and applicable only when a value different from the standardized value for this 5QI in Table 5.7.4-1 TS 23.501 [2] is required.</w:t>
            </w:r>
          </w:p>
          <w:p w:rsidR="001D2D42" w:rsidRDefault="001D2D42" w:rsidP="001D2D42">
            <w:pPr>
              <w:pStyle w:val="TAN"/>
            </w:pPr>
            <w:r>
              <w:t>NOTE 15:</w:t>
            </w:r>
            <w:r>
              <w:tab/>
              <w:t>Optional and applicable only for GBR service data flow.</w:t>
            </w:r>
          </w:p>
          <w:p w:rsidR="001D2D42" w:rsidRDefault="001D2D42" w:rsidP="001D2D42">
            <w:pPr>
              <w:pStyle w:val="TAN"/>
              <w:rPr>
                <w:lang w:val="x-none"/>
              </w:rPr>
            </w:pPr>
            <w:r>
              <w:t>NOTE 16:</w:t>
            </w:r>
            <w:r>
              <w:tab/>
              <w:t>Usage of the charging information in described in TS 32.255 [21].</w:t>
            </w:r>
          </w:p>
          <w:p w:rsidR="001D2D42" w:rsidRDefault="001D2D42" w:rsidP="001D2D42">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1D2D42" w:rsidRDefault="001D2D42" w:rsidP="001D2D42">
            <w:pPr>
              <w:pStyle w:val="TAN"/>
            </w:pPr>
            <w:r>
              <w:t>NOTE 18:</w:t>
            </w:r>
            <w:r>
              <w:tab/>
              <w:t>Only one of the two shall be present in a PCC rule.</w:t>
            </w:r>
          </w:p>
          <w:p w:rsidR="001D2D42" w:rsidRDefault="001D2D42" w:rsidP="001D2D4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D2D42" w:rsidRDefault="001D2D42" w:rsidP="001D2D42">
            <w:pPr>
              <w:pStyle w:val="TAN"/>
            </w:pPr>
            <w:r>
              <w:t>NOTE 20:</w:t>
            </w:r>
            <w:r>
              <w:tab/>
              <w:t>Only applicable to a PCC Rules provided to a MA PDU session.</w:t>
            </w:r>
          </w:p>
          <w:p w:rsidR="001D2D42" w:rsidRDefault="001D2D42" w:rsidP="001D2D42">
            <w:pPr>
              <w:pStyle w:val="TAN"/>
            </w:pPr>
            <w:r>
              <w:t>NOTE 21:</w:t>
            </w:r>
            <w:r>
              <w:tab/>
              <w:t>Mandatory when MA PDU Session Control information is provided.</w:t>
            </w:r>
          </w:p>
          <w:p w:rsidR="001D2D42" w:rsidRDefault="001D2D42" w:rsidP="001D2D42">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1D2D42" w:rsidRDefault="001D2D42" w:rsidP="001D2D42">
            <w:pPr>
              <w:pStyle w:val="TAN"/>
            </w:pPr>
            <w:r>
              <w:t>NOTE 23:</w:t>
            </w:r>
            <w:r>
              <w:tab/>
              <w:t>When a Monitoring key for Non-3GPP access is provided, the Monitoring key (in the Usage Monitoring Control Section) shall be used to monitor usage of the packets carried via the 3GPP access.</w:t>
            </w:r>
          </w:p>
          <w:p w:rsidR="001D2D42" w:rsidRDefault="001D2D42" w:rsidP="001D2D42">
            <w:pPr>
              <w:pStyle w:val="TAN"/>
              <w:rPr>
                <w:ins w:id="41" w:author="Huawei" w:date="2020-01-06T12:26:00Z"/>
              </w:rPr>
            </w:pPr>
            <w:r>
              <w:t>NOTE 24:</w:t>
            </w:r>
            <w:r>
              <w:tab/>
              <w:t xml:space="preserve">Optional and applicable only for GBR service data flow with </w:t>
            </w:r>
            <w:proofErr w:type="spellStart"/>
            <w:r>
              <w:t>QoS</w:t>
            </w:r>
            <w:proofErr w:type="spellEnd"/>
            <w:r>
              <w:t xml:space="preserve"> Notification Control enabled.</w:t>
            </w:r>
          </w:p>
          <w:p w:rsidR="001D2D42" w:rsidRDefault="001D2D42" w:rsidP="001D2D42">
            <w:pPr>
              <w:pStyle w:val="TAN"/>
            </w:pPr>
            <w:ins w:id="42" w:author="Huawei" w:date="2020-01-06T12:26:00Z">
              <w:r w:rsidRPr="00DE5F5F">
                <w:t>NOTE x:</w:t>
              </w:r>
              <w:r w:rsidRPr="00DE5F5F">
                <w:tab/>
                <w:t xml:space="preserve">This PCC rule shall neither contain the attribute Bind to </w:t>
              </w:r>
              <w:proofErr w:type="spellStart"/>
              <w:r w:rsidRPr="00DE5F5F">
                <w:t>QoS</w:t>
              </w:r>
              <w:proofErr w:type="spellEnd"/>
              <w:r w:rsidRPr="00DE5F5F">
                <w:t xml:space="preserve"> Flow associated with the default </w:t>
              </w:r>
              <w:proofErr w:type="spellStart"/>
              <w:r w:rsidRPr="00DE5F5F">
                <w:t>QoS</w:t>
              </w:r>
              <w:proofErr w:type="spellEnd"/>
              <w:r w:rsidRPr="00DE5F5F">
                <w:t xml:space="preserve"> rule nor the attribute </w:t>
              </w:r>
              <w:r w:rsidRPr="00DE5F5F">
                <w:rPr>
                  <w:lang w:val="x-none"/>
                </w:rPr>
                <w:t xml:space="preserve">Bind to </w:t>
              </w:r>
              <w:proofErr w:type="spellStart"/>
              <w:r w:rsidRPr="00DE5F5F">
                <w:rPr>
                  <w:lang w:val="x-none"/>
                </w:rPr>
                <w:t>QoS</w:t>
              </w:r>
              <w:proofErr w:type="spellEnd"/>
              <w:r w:rsidRPr="00DE5F5F">
                <w:rPr>
                  <w:lang w:val="x-none"/>
                </w:rPr>
                <w:t xml:space="preserve"> Flow associated with the default </w:t>
              </w:r>
              <w:proofErr w:type="spellStart"/>
              <w:r w:rsidRPr="00DE5F5F">
                <w:rPr>
                  <w:lang w:val="x-none"/>
                </w:rPr>
                <w:t>QoS</w:t>
              </w:r>
              <w:proofErr w:type="spellEnd"/>
              <w:r w:rsidRPr="00DE5F5F">
                <w:rPr>
                  <w:lang w:val="x-none"/>
                </w:rPr>
                <w:t xml:space="preserve"> rule</w:t>
              </w:r>
              <w:r w:rsidRPr="00DE5F5F">
                <w:t xml:space="preserve"> and apply PCC rule parameters.</w:t>
              </w:r>
            </w:ins>
          </w:p>
        </w:tc>
      </w:tr>
    </w:tbl>
    <w:p w:rsidR="001D2D42" w:rsidRDefault="001D2D42" w:rsidP="001D2D42">
      <w:pPr>
        <w:pStyle w:val="FP"/>
      </w:pPr>
    </w:p>
    <w:p w:rsidR="001D2D42" w:rsidRDefault="001D2D42" w:rsidP="001D2D42">
      <w:r>
        <w:t>The Rule identifier shall be unique for a PCC rule within a PDU Session. A dynamically provided PCC rule that has the same Rule identifier value as a predefined PCC rule shall replace the predefined rule within the same PDU Session.</w:t>
      </w:r>
    </w:p>
    <w:p w:rsidR="001D2D42" w:rsidRDefault="001D2D42" w:rsidP="001D2D4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D2D42" w:rsidRDefault="001D2D42" w:rsidP="001D2D4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D2D42" w:rsidRDefault="001D2D42" w:rsidP="001D2D42">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rsidR="001D2D42" w:rsidRDefault="001D2D42" w:rsidP="001D2D4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1D2D42" w:rsidRDefault="001D2D42" w:rsidP="001D2D42">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1D2D42" w:rsidRDefault="001D2D42" w:rsidP="001D2D4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D2D42" w:rsidRDefault="001D2D42" w:rsidP="001D2D4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D2D42" w:rsidRDefault="001D2D42" w:rsidP="001D2D42">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1D2D42" w:rsidRDefault="001D2D42" w:rsidP="001D2D4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1D2D42" w:rsidRDefault="001D2D42" w:rsidP="001D2D42">
      <w:pPr>
        <w:pStyle w:val="NO"/>
      </w:pPr>
      <w:r>
        <w:t>NOTE 4:</w:t>
      </w:r>
      <w:r>
        <w:tab/>
        <w:t>Assigning the same Charging key for several service data flows implies that the charging does not require the credit management to be handled separately.</w:t>
      </w:r>
    </w:p>
    <w:p w:rsidR="001D2D42" w:rsidRDefault="001D2D42" w:rsidP="001D2D4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1D2D42" w:rsidRDefault="001D2D42" w:rsidP="001D2D42">
      <w:pPr>
        <w:pStyle w:val="NO"/>
      </w:pPr>
      <w:r>
        <w:t>NOTE 5:</w:t>
      </w:r>
      <w:r>
        <w:tab/>
        <w:t>The PCC rule service identifier need not have any relationship to service identifiers used on the AF level, i.e. is an operator policy option.</w:t>
      </w:r>
    </w:p>
    <w:p w:rsidR="001D2D42" w:rsidRDefault="001D2D42" w:rsidP="001D2D42">
      <w:r>
        <w:t xml:space="preserve">The </w:t>
      </w:r>
      <w:r>
        <w:rPr>
          <w:i/>
        </w:rPr>
        <w:t>Sponsor Identifier</w:t>
      </w:r>
      <w:r>
        <w:t xml:space="preserve"> indicates the (3rd) party organization willing to pay for the operator's charge for connectivity required to deliver a service to the end user.</w:t>
      </w:r>
    </w:p>
    <w:p w:rsidR="001D2D42" w:rsidRDefault="001D2D42" w:rsidP="001D2D42">
      <w:r>
        <w:t xml:space="preserve">The </w:t>
      </w:r>
      <w:r>
        <w:rPr>
          <w:i/>
        </w:rPr>
        <w:t>Application Service Provider Identifier</w:t>
      </w:r>
      <w:r>
        <w:t xml:space="preserve"> indicates the (3rd) party organization delivering a service to the end user.</w:t>
      </w:r>
    </w:p>
    <w:p w:rsidR="001D2D42" w:rsidRDefault="001D2D42" w:rsidP="001D2D42">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1D2D42" w:rsidRDefault="001D2D42" w:rsidP="001D2D4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1D2D42" w:rsidRDefault="001D2D42" w:rsidP="001D2D42">
      <w:r>
        <w:t xml:space="preserve">The </w:t>
      </w:r>
      <w:r>
        <w:rPr>
          <w:i/>
        </w:rPr>
        <w:t>Measurement method</w:t>
      </w:r>
      <w:r>
        <w:t xml:space="preserve"> indicates what measurements apply to charging for a PCC rule.</w:t>
      </w:r>
    </w:p>
    <w:p w:rsidR="001D2D42" w:rsidRDefault="001D2D42" w:rsidP="001D2D4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1D2D42" w:rsidRDefault="001D2D42" w:rsidP="001D2D42">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1D2D42" w:rsidRDefault="001D2D42" w:rsidP="001D2D42">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D2D42" w:rsidRDefault="001D2D42" w:rsidP="001D2D42">
      <w:r>
        <w:lastRenderedPageBreak/>
        <w:t xml:space="preserve">The </w:t>
      </w:r>
      <w:r>
        <w:rPr>
          <w:i/>
        </w:rPr>
        <w:t>Gate</w:t>
      </w:r>
      <w:r>
        <w:t xml:space="preserve"> indicates whether the SMF shall instruct the UPF to let a packet identified by the PCC rule pass through (gate is open) to discard the packet (gate is closed).</w:t>
      </w:r>
    </w:p>
    <w:p w:rsidR="001D2D42" w:rsidRDefault="001D2D42" w:rsidP="001D2D42">
      <w:pPr>
        <w:pStyle w:val="NO"/>
      </w:pPr>
      <w:r>
        <w:t>NOTE 7:</w:t>
      </w:r>
      <w:r>
        <w:tab/>
        <w:t>A packet, matching a PCC Rule with an open gate, may be discarded due to credit management reasons.</w:t>
      </w:r>
    </w:p>
    <w:p w:rsidR="001D2D42" w:rsidRDefault="001D2D42" w:rsidP="001D2D42">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rsidR="001D2D42" w:rsidRDefault="001D2D42" w:rsidP="001D2D42">
      <w:r>
        <w:t>The bitrates indicate the authorized bitrates at the IP packet level of the SDF, i.e. the bitrates of the IP packets before any access specific compression or encapsulation.</w:t>
      </w:r>
    </w:p>
    <w:p w:rsidR="001D2D42" w:rsidRDefault="001D2D42" w:rsidP="001D2D42">
      <w:r>
        <w:t xml:space="preserve">The </w:t>
      </w:r>
      <w:r>
        <w:rPr>
          <w:i/>
        </w:rPr>
        <w:t>UL maximum-bitrate</w:t>
      </w:r>
      <w:r>
        <w:t xml:space="preserve"> indicates the authorized maximum bitrate for the uplink component of the service data flow.</w:t>
      </w:r>
    </w:p>
    <w:p w:rsidR="001D2D42" w:rsidRDefault="001D2D42" w:rsidP="001D2D42">
      <w:r>
        <w:t xml:space="preserve">The </w:t>
      </w:r>
      <w:r>
        <w:rPr>
          <w:i/>
        </w:rPr>
        <w:t>DL maximum-bitrate</w:t>
      </w:r>
      <w:r>
        <w:t xml:space="preserve"> indicates the authorized maximum bitrate for the downlink component of the service data flow.</w:t>
      </w:r>
    </w:p>
    <w:p w:rsidR="001D2D42" w:rsidRDefault="001D2D42" w:rsidP="001D2D42">
      <w:r>
        <w:t xml:space="preserve">The </w:t>
      </w:r>
      <w:r>
        <w:rPr>
          <w:i/>
        </w:rPr>
        <w:t>UL guaranteed-bitrate</w:t>
      </w:r>
      <w:r>
        <w:t xml:space="preserve"> indicates the authorized guaranteed bitrate for the uplink component of the service data flow.</w:t>
      </w:r>
    </w:p>
    <w:p w:rsidR="001D2D42" w:rsidRDefault="001D2D42" w:rsidP="001D2D42">
      <w:r>
        <w:t xml:space="preserve">The </w:t>
      </w:r>
      <w:r>
        <w:rPr>
          <w:i/>
        </w:rPr>
        <w:t>DL guaranteed-bitrate</w:t>
      </w:r>
      <w:r>
        <w:t xml:space="preserve"> indicates the authorized guaranteed bitrate for the downlink component of the service data flow.</w:t>
      </w:r>
    </w:p>
    <w:p w:rsidR="001D2D42" w:rsidRDefault="001D2D42" w:rsidP="001D2D42">
      <w:r>
        <w:t>The 'Maximum bitrate' is used for enforcement of the maximum bit rate that the SDF may consume, while the 'Guaranteed bitrate' is used by the SMF to determine resource allocation demands.</w:t>
      </w:r>
    </w:p>
    <w:p w:rsidR="001D2D42" w:rsidRDefault="001D2D42" w:rsidP="001D2D4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1D2D42" w:rsidRDefault="001D2D42" w:rsidP="001D2D4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1D2D42" w:rsidRDefault="001D2D42" w:rsidP="001D2D4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D2D42" w:rsidRDefault="001D2D42" w:rsidP="001D2D4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1D2D42" w:rsidRDefault="001D2D42" w:rsidP="001D2D4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1D2D42" w:rsidRDefault="001D2D42" w:rsidP="001D2D4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sidR="001D2D42" w:rsidRDefault="001D2D42" w:rsidP="001D2D42">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w:t>
      </w:r>
      <w:del w:id="43" w:author="Huawei" w:date="2020-01-06T12:27:00Z">
        <w:r w:rsidDel="001D2D42">
          <w:delText>5QI/ARP of the rule</w:delText>
        </w:r>
      </w:del>
      <w:ins w:id="44" w:author="Huawei" w:date="2020-01-06T12:27:00Z">
        <w:r w:rsidRPr="001D2D42">
          <w:t xml:space="preserve"> </w:t>
        </w:r>
        <w:r>
          <w:t>binding parameters of the PCC rule</w:t>
        </w:r>
      </w:ins>
      <w:r>
        <w:t xml:space="preserve"> to be ignored by the SMF during the </w:t>
      </w:r>
      <w:proofErr w:type="spellStart"/>
      <w:r>
        <w:t>QoS</w:t>
      </w:r>
      <w:proofErr w:type="spellEnd"/>
      <w:r>
        <w:t xml:space="preserve"> Flow binding.</w:t>
      </w:r>
    </w:p>
    <w:p w:rsidR="001D2D42" w:rsidRDefault="001D2D42" w:rsidP="001D2D42">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rsidR="001D2D42" w:rsidRDefault="001D2D42" w:rsidP="001D2D42">
      <w:pPr>
        <w:pStyle w:val="NO"/>
        <w:rPr>
          <w:ins w:id="45" w:author="Huawei" w:date="2020-01-06T12:26:00Z"/>
        </w:rPr>
      </w:pPr>
      <w:r>
        <w:t>NOTE 8:</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1D2D42" w:rsidRPr="001D2D42" w:rsidRDefault="001D2D42" w:rsidP="001D2D42">
      <w:ins w:id="46" w:author="Huawei" w:date="2020-01-06T12:26:00Z">
        <w:r w:rsidRPr="00DE5F5F">
          <w:t xml:space="preserve">The </w:t>
        </w:r>
        <w:r w:rsidRPr="00DE5F5F">
          <w:rPr>
            <w:i/>
          </w:rPr>
          <w:t xml:space="preserve">Bind to </w:t>
        </w:r>
        <w:r>
          <w:rPr>
            <w:i/>
          </w:rPr>
          <w:t xml:space="preserve">separate </w:t>
        </w:r>
        <w:proofErr w:type="spellStart"/>
        <w:r>
          <w:rPr>
            <w:i/>
          </w:rPr>
          <w:t>QoS</w:t>
        </w:r>
        <w:proofErr w:type="spellEnd"/>
        <w:r>
          <w:rPr>
            <w:i/>
          </w:rPr>
          <w:t xml:space="preserve"> Flow</w:t>
        </w:r>
        <w:r w:rsidRPr="00DE5F5F">
          <w:t xml:space="preserve"> indicates that the PCC rule shall be bound to </w:t>
        </w:r>
        <w:r>
          <w:t xml:space="preserve">a separate </w:t>
        </w:r>
        <w:proofErr w:type="spellStart"/>
        <w:r w:rsidRPr="00DE5F5F">
          <w:t>QoS</w:t>
        </w:r>
        <w:proofErr w:type="spellEnd"/>
        <w:r w:rsidRPr="00DE5F5F">
          <w:t xml:space="preserve"> Flow as described in clause 6.1.3.2.4. </w:t>
        </w:r>
        <w:r w:rsidRPr="00CE1EB6">
          <w:t xml:space="preserve">The presence of this parameter causes the </w:t>
        </w:r>
        <w:r>
          <w:t xml:space="preserve">binding parameters </w:t>
        </w:r>
        <w:r w:rsidRPr="00CE1EB6">
          <w:t>of the</w:t>
        </w:r>
        <w:r>
          <w:t xml:space="preserve"> PCC</w:t>
        </w:r>
        <w:r w:rsidRPr="00CE1EB6">
          <w:t xml:space="preserve"> rule to be ignored by the SMF during the </w:t>
        </w:r>
        <w:proofErr w:type="spellStart"/>
        <w:r w:rsidRPr="00CE1EB6">
          <w:t>QoS</w:t>
        </w:r>
        <w:proofErr w:type="spellEnd"/>
        <w:r w:rsidRPr="00CE1EB6">
          <w:t xml:space="preserve"> Flow binding.</w:t>
        </w:r>
        <w:r>
          <w:t xml:space="preserve"> </w:t>
        </w:r>
      </w:ins>
    </w:p>
    <w:p w:rsidR="001D2D42" w:rsidRDefault="001D2D42" w:rsidP="001D2D42">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If it is set and the GFBR can no longer (or can again) be guaranteed, the access network (i.e. 3GPP RAN) sends a notification towards the SMF, which then notifies the PCF.</w:t>
      </w:r>
    </w:p>
    <w:p w:rsidR="001D2D42" w:rsidRDefault="001D2D42" w:rsidP="001D2D42">
      <w:pPr>
        <w:rPr>
          <w:lang w:eastAsia="zh-CN"/>
        </w:rPr>
      </w:pPr>
      <w:r>
        <w:rPr>
          <w:lang w:eastAsia="zh-CN"/>
        </w:rPr>
        <w:lastRenderedPageBreak/>
        <w:t xml:space="preserve">The </w:t>
      </w:r>
      <w:r>
        <w:rPr>
          <w:i/>
          <w:lang w:eastAsia="zh-CN"/>
        </w:rPr>
        <w:t xml:space="preserve">Reflective </w:t>
      </w:r>
      <w:proofErr w:type="spellStart"/>
      <w:r>
        <w:rPr>
          <w:i/>
          <w:lang w:eastAsia="zh-CN"/>
        </w:rPr>
        <w:t>QoS</w:t>
      </w:r>
      <w:proofErr w:type="spellEnd"/>
      <w:r>
        <w:rPr>
          <w:i/>
          <w:lang w:eastAsia="zh-CN"/>
        </w:rPr>
        <w:t xml:space="preserve"> </w:t>
      </w:r>
      <w:r>
        <w:rPr>
          <w:i/>
          <w:lang w:val="en-US" w:eastAsia="zh-CN"/>
        </w:rPr>
        <w:t xml:space="preserve">Control </w:t>
      </w:r>
      <w:r>
        <w:rPr>
          <w:lang w:eastAsia="zh-CN"/>
        </w:rPr>
        <w:t xml:space="preserve">indicates to apply reflective </w:t>
      </w:r>
      <w:proofErr w:type="spellStart"/>
      <w:r>
        <w:rPr>
          <w:lang w:eastAsia="zh-CN"/>
        </w:rPr>
        <w:t>QoS</w:t>
      </w:r>
      <w:proofErr w:type="spellEnd"/>
      <w:r>
        <w:rPr>
          <w:lang w:eastAsia="zh-CN"/>
        </w:rPr>
        <w:t xml:space="preserve"> for the service data flow. </w:t>
      </w:r>
      <w:r>
        <w:rPr>
          <w:lang w:val="en-US" w:eastAsia="zh-CN"/>
        </w:rPr>
        <w:t xml:space="preserve">The indication is used to control the RQI marking in the DL packets of the service data flow and may trigger the sending of the RQA parameter for the </w:t>
      </w:r>
      <w:proofErr w:type="spellStart"/>
      <w:r>
        <w:rPr>
          <w:lang w:val="en-US" w:eastAsia="zh-CN"/>
        </w:rPr>
        <w:t>QoS</w:t>
      </w:r>
      <w:proofErr w:type="spellEnd"/>
      <w:r>
        <w:rPr>
          <w:lang w:val="en-US" w:eastAsia="zh-CN"/>
        </w:rPr>
        <w:t xml:space="preserve"> Flow the service data flow is bound to. </w:t>
      </w:r>
      <w:r>
        <w:rPr>
          <w:lang w:eastAsia="zh-CN"/>
        </w:rPr>
        <w:t xml:space="preserve">Reflective </w:t>
      </w:r>
      <w:proofErr w:type="spellStart"/>
      <w:r>
        <w:rPr>
          <w:lang w:eastAsia="zh-CN"/>
        </w:rPr>
        <w:t>QoS</w:t>
      </w:r>
      <w:proofErr w:type="spellEnd"/>
      <w:r>
        <w:rPr>
          <w:lang w:eastAsia="zh-CN"/>
        </w:rPr>
        <w:t xml:space="preserve"> is defined in TS 23.501 [2] clause 5.7.5.</w:t>
      </w:r>
    </w:p>
    <w:p w:rsidR="001D2D42" w:rsidRDefault="001D2D42" w:rsidP="001D2D42">
      <w:pPr>
        <w:pStyle w:val="NO"/>
        <w:rPr>
          <w:rFonts w:eastAsia="宋体"/>
        </w:rPr>
      </w:pPr>
      <w:r>
        <w:rPr>
          <w:rFonts w:eastAsia="宋体"/>
        </w:rPr>
        <w:t>NOTE 9:</w:t>
      </w:r>
      <w:r>
        <w:rPr>
          <w:rFonts w:eastAsia="宋体"/>
        </w:rPr>
        <w:tab/>
        <w:t xml:space="preserve">While the UE applies a </w:t>
      </w:r>
      <w:proofErr w:type="spellStart"/>
      <w:r>
        <w:rPr>
          <w:rFonts w:eastAsia="宋体"/>
        </w:rPr>
        <w:t>standardi</w:t>
      </w:r>
      <w:proofErr w:type="spellEnd"/>
      <w:r>
        <w:rPr>
          <w:rFonts w:eastAsia="宋体"/>
          <w:lang w:val="en-US"/>
        </w:rPr>
        <w:t>zed</w:t>
      </w:r>
      <w:r>
        <w:rPr>
          <w:rFonts w:eastAsia="宋体"/>
        </w:rPr>
        <w:t xml:space="preserve"> value for the precedence of all UE derived </w:t>
      </w:r>
      <w:proofErr w:type="spellStart"/>
      <w:r>
        <w:rPr>
          <w:rFonts w:eastAsia="宋体"/>
        </w:rPr>
        <w:t>QoS</w:t>
      </w:r>
      <w:proofErr w:type="spellEnd"/>
      <w:r>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Pr>
          <w:rFonts w:eastAsia="宋体"/>
        </w:rPr>
        <w:t>QoS</w:t>
      </w:r>
      <w:proofErr w:type="spellEnd"/>
      <w:r>
        <w:rPr>
          <w:rFonts w:eastAsia="宋体"/>
        </w:rPr>
        <w:t xml:space="preserve"> rules. To avoid that the precedence of network provided </w:t>
      </w:r>
      <w:proofErr w:type="spellStart"/>
      <w:r>
        <w:rPr>
          <w:rFonts w:eastAsia="宋体"/>
        </w:rPr>
        <w:t>QoS</w:t>
      </w:r>
      <w:proofErr w:type="spellEnd"/>
      <w:r>
        <w:rPr>
          <w:rFonts w:eastAsia="宋体"/>
        </w:rPr>
        <w:t xml:space="preserve"> rules need to be changed when Reflective </w:t>
      </w:r>
      <w:proofErr w:type="spellStart"/>
      <w:r>
        <w:rPr>
          <w:rFonts w:eastAsia="宋体"/>
        </w:rPr>
        <w:t>QoS</w:t>
      </w:r>
      <w:proofErr w:type="spellEnd"/>
      <w:r>
        <w:rPr>
          <w:rFonts w:eastAsia="宋体"/>
        </w:rPr>
        <w:t xml:space="preserve"> is activated and filters are overlapping, the PCF will take the </w:t>
      </w:r>
      <w:proofErr w:type="spellStart"/>
      <w:r>
        <w:rPr>
          <w:rFonts w:eastAsia="宋体"/>
        </w:rPr>
        <w:t>standardi</w:t>
      </w:r>
      <w:proofErr w:type="spellEnd"/>
      <w:r>
        <w:rPr>
          <w:rFonts w:eastAsia="宋体"/>
          <w:lang w:val="en-US"/>
        </w:rPr>
        <w:t>zed</w:t>
      </w:r>
      <w:r>
        <w:rPr>
          <w:rFonts w:eastAsia="宋体"/>
        </w:rPr>
        <w:t xml:space="preserve"> value for the precedence of UE derived </w:t>
      </w:r>
      <w:proofErr w:type="spellStart"/>
      <w:r>
        <w:rPr>
          <w:rFonts w:eastAsia="宋体"/>
        </w:rPr>
        <w:t>QoS</w:t>
      </w:r>
      <w:proofErr w:type="spellEnd"/>
      <w:r>
        <w:rPr>
          <w:rFonts w:eastAsia="宋体"/>
        </w:rPr>
        <w:t xml:space="preserve"> rules into account when setting the precedence value of PCC rules subject to Reflective </w:t>
      </w:r>
      <w:proofErr w:type="spellStart"/>
      <w:r>
        <w:rPr>
          <w:rFonts w:eastAsia="宋体"/>
        </w:rPr>
        <w:t>QoS</w:t>
      </w:r>
      <w:proofErr w:type="spellEnd"/>
      <w:r>
        <w:rPr>
          <w:rFonts w:eastAsia="宋体"/>
        </w:rPr>
        <w:t>.</w:t>
      </w:r>
    </w:p>
    <w:p w:rsidR="001D2D42" w:rsidRDefault="001D2D42" w:rsidP="001D2D42">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rsidR="001D2D42" w:rsidRDefault="001D2D42" w:rsidP="001D2D4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sidR="001D2D42" w:rsidRDefault="001D2D42" w:rsidP="001D2D42">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sidR="001D2D42" w:rsidRDefault="001D2D42" w:rsidP="001D2D4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1D2D42" w:rsidRDefault="001D2D42" w:rsidP="001D2D42">
      <w:r>
        <w:t xml:space="preserve">The </w:t>
      </w:r>
      <w:r>
        <w:rPr>
          <w:i/>
        </w:rPr>
        <w:t>Indication of exclusion from session level monitoring</w:t>
      </w:r>
      <w:r>
        <w:t xml:space="preserve"> indicates that the service data flow shall be excluded from the PDU Session usage monitoring.</w:t>
      </w:r>
    </w:p>
    <w:p w:rsidR="001D2D42" w:rsidRDefault="001D2D42" w:rsidP="001D2D42">
      <w:pPr>
        <w:rPr>
          <w:i/>
        </w:rPr>
      </w:pPr>
      <w:r>
        <w:t>The</w:t>
      </w:r>
      <w:r>
        <w:rPr>
          <w:i/>
        </w:rPr>
        <w:t xml:space="preserve"> AF influenced Traffic Steering Enforcement Control</w:t>
      </w:r>
      <w:r>
        <w:t xml:space="preserve"> contains:</w:t>
      </w:r>
    </w:p>
    <w:p w:rsidR="001D2D42" w:rsidRDefault="001D2D42" w:rsidP="001D2D4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rsidR="001D2D42" w:rsidRDefault="001D2D42" w:rsidP="001D2D42">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rsidR="001D2D42" w:rsidRDefault="001D2D42" w:rsidP="001D2D42">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rsidR="001D2D42" w:rsidRDefault="001D2D42" w:rsidP="001D2D42">
      <w:r>
        <w:t xml:space="preserve">The </w:t>
      </w:r>
      <w:r>
        <w:rPr>
          <w:i/>
        </w:rPr>
        <w:t>Redirect</w:t>
      </w:r>
      <w:r>
        <w:t xml:space="preserve"> indicates whether the uplink part of the service data flow should be redirected to a controlled address.</w:t>
      </w:r>
    </w:p>
    <w:p w:rsidR="001D2D42" w:rsidRDefault="001D2D42" w:rsidP="001D2D42">
      <w:r>
        <w:t xml:space="preserve">The </w:t>
      </w:r>
      <w:r>
        <w:rPr>
          <w:i/>
        </w:rPr>
        <w:t>Redirect Destination</w:t>
      </w:r>
      <w:r>
        <w:t xml:space="preserve"> indicates the target redirect address when </w:t>
      </w:r>
      <w:r>
        <w:rPr>
          <w:i/>
        </w:rPr>
        <w:t>Redirect</w:t>
      </w:r>
      <w:r>
        <w:t xml:space="preserve"> is enabled.</w:t>
      </w:r>
    </w:p>
    <w:p w:rsidR="001D2D42" w:rsidRDefault="001D2D42" w:rsidP="001D2D42">
      <w:r>
        <w:t xml:space="preserve">The </w:t>
      </w:r>
      <w:r>
        <w:rPr>
          <w:i/>
        </w:rPr>
        <w:t>UL Maximum Packet Loss Rate</w:t>
      </w:r>
      <w:r>
        <w:t xml:space="preserve"> indicates the maximum rate for lost packets that can be tolerated in the uplink direction.</w:t>
      </w:r>
    </w:p>
    <w:p w:rsidR="001D2D42" w:rsidRDefault="001D2D42" w:rsidP="001D2D42">
      <w:r>
        <w:t xml:space="preserve">The </w:t>
      </w:r>
      <w:r>
        <w:rPr>
          <w:i/>
        </w:rPr>
        <w:t>DL Maximum Packet Loss Rate</w:t>
      </w:r>
      <w:r>
        <w:t xml:space="preserve"> indicates the maximum rate for lost packets that can be tolerated in the downlink direction.</w:t>
      </w:r>
    </w:p>
    <w:p w:rsidR="001D2D42" w:rsidRDefault="001D2D42" w:rsidP="001D2D42">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D2D42" w:rsidRDefault="001D2D42" w:rsidP="001D2D42">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1D2D42" w:rsidRDefault="001D2D42" w:rsidP="001D2D4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1D2D42" w:rsidRDefault="001D2D42" w:rsidP="001D2D42">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rsidR="001D2D42" w:rsidRDefault="001D2D42" w:rsidP="001D2D42">
      <w:r>
        <w:t xml:space="preserve">The </w:t>
      </w:r>
      <w:proofErr w:type="spellStart"/>
      <w:r>
        <w:rPr>
          <w:i/>
        </w:rPr>
        <w:t>QoS</w:t>
      </w:r>
      <w:proofErr w:type="spellEnd"/>
      <w:r>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rsidR="001D2D42" w:rsidRDefault="001D2D42" w:rsidP="001D2D42">
      <w:r>
        <w:t xml:space="preserve">The </w:t>
      </w:r>
      <w:r>
        <w:rPr>
          <w:i/>
        </w:rPr>
        <w:t>Reporting frequency</w:t>
      </w:r>
      <w:r>
        <w:t xml:space="preserve"> indicates the frequency for the reporting, such as event triggered, periodic, or when the PDU Session is released. The following applies:</w:t>
      </w:r>
    </w:p>
    <w:p w:rsidR="001D2D42" w:rsidRDefault="001D2D42" w:rsidP="001D2D42">
      <w:pPr>
        <w:pStyle w:val="B1"/>
      </w:pPr>
      <w:r>
        <w:t>-</w:t>
      </w:r>
      <w:r>
        <w:tab/>
        <w:t xml:space="preserve">If the </w:t>
      </w:r>
      <w:r>
        <w:rPr>
          <w:i/>
        </w:rPr>
        <w:t>Reporting frequency</w:t>
      </w:r>
      <w:r>
        <w:t xml:space="preserve"> indicates "periodic", the reporting time period shall also be included in the PCC rule.</w:t>
      </w:r>
    </w:p>
    <w:p w:rsidR="001D2D42" w:rsidRDefault="001D2D42" w:rsidP="001D2D42">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rsidR="001D2D42" w:rsidRDefault="001D2D42" w:rsidP="001D2D42">
      <w:r>
        <w:t xml:space="preserve">The </w:t>
      </w:r>
      <w:r>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1D2D42" w:rsidRDefault="001D2D42" w:rsidP="001D2D42">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5QI, an UL and a DL maximum-bitrate as well as an UL and a DL guaranteed-bitrate </w:t>
      </w:r>
      <w:proofErr w:type="spellStart"/>
      <w:r>
        <w:t>QoS</w:t>
      </w:r>
      <w:proofErr w:type="spellEnd"/>
      <w:r>
        <w:t xml:space="preserve"> parameter.</w:t>
      </w:r>
    </w:p>
    <w:p w:rsidR="001D2D42" w:rsidRDefault="001D2D42" w:rsidP="001D2D42">
      <w:r>
        <w:t>The TSN AF container contains the following parameters:</w:t>
      </w:r>
    </w:p>
    <w:p w:rsidR="001D2D42" w:rsidRDefault="001D2D42" w:rsidP="001D2D42">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1D2D42" w:rsidRDefault="001D2D42" w:rsidP="001D2D42">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1D2D42" w:rsidRDefault="001D2D42" w:rsidP="001D2D42">
      <w:pPr>
        <w:pStyle w:val="B1"/>
      </w:pPr>
      <w:r>
        <w:t>-</w:t>
      </w:r>
      <w:r>
        <w:tab/>
        <w:t>The Flow direction is sent to SMF to indicate the direction of the flow (UL or DL).</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ECB" w:rsidRDefault="00736ECB">
      <w:r>
        <w:separator/>
      </w:r>
    </w:p>
  </w:endnote>
  <w:endnote w:type="continuationSeparator" w:id="0">
    <w:p w:rsidR="00736ECB" w:rsidRDefault="0073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ECB" w:rsidRDefault="00736ECB">
      <w:r>
        <w:separator/>
      </w:r>
    </w:p>
  </w:footnote>
  <w:footnote w:type="continuationSeparator" w:id="0">
    <w:p w:rsidR="00736ECB" w:rsidRDefault="00736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CB" w:rsidRDefault="00736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CB" w:rsidRDefault="00736E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CB" w:rsidRDefault="00736E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CB" w:rsidRDefault="00736E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nhaiyang (C)">
    <w15:presenceInfo w15:providerId="AD" w15:userId="S-1-5-21-147214757-305610072-1517763936-4116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5071C"/>
    <w:rsid w:val="00076524"/>
    <w:rsid w:val="00086F9A"/>
    <w:rsid w:val="000A6394"/>
    <w:rsid w:val="000B7FED"/>
    <w:rsid w:val="000C038A"/>
    <w:rsid w:val="000C6598"/>
    <w:rsid w:val="000E268E"/>
    <w:rsid w:val="000E31D5"/>
    <w:rsid w:val="00113D06"/>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5741"/>
    <w:rsid w:val="002C7BDA"/>
    <w:rsid w:val="00305409"/>
    <w:rsid w:val="003609EF"/>
    <w:rsid w:val="0036231A"/>
    <w:rsid w:val="00374DD4"/>
    <w:rsid w:val="003808E9"/>
    <w:rsid w:val="00385A11"/>
    <w:rsid w:val="00386DEC"/>
    <w:rsid w:val="003E1A36"/>
    <w:rsid w:val="003E7D28"/>
    <w:rsid w:val="00410371"/>
    <w:rsid w:val="004242F1"/>
    <w:rsid w:val="00427CF8"/>
    <w:rsid w:val="00452FDC"/>
    <w:rsid w:val="00475552"/>
    <w:rsid w:val="004B75B7"/>
    <w:rsid w:val="004D27F8"/>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36ECB"/>
    <w:rsid w:val="00790715"/>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E2996"/>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E3297"/>
    <w:rsid w:val="009F734F"/>
    <w:rsid w:val="00A246B6"/>
    <w:rsid w:val="00A263D1"/>
    <w:rsid w:val="00A47E70"/>
    <w:rsid w:val="00A50CF0"/>
    <w:rsid w:val="00A542FF"/>
    <w:rsid w:val="00A7671C"/>
    <w:rsid w:val="00AA2CBC"/>
    <w:rsid w:val="00AC5820"/>
    <w:rsid w:val="00AC7920"/>
    <w:rsid w:val="00AD1CD8"/>
    <w:rsid w:val="00AF1A6F"/>
    <w:rsid w:val="00B068A1"/>
    <w:rsid w:val="00B258BB"/>
    <w:rsid w:val="00B51DB3"/>
    <w:rsid w:val="00B661A1"/>
    <w:rsid w:val="00B67B97"/>
    <w:rsid w:val="00B7783E"/>
    <w:rsid w:val="00B968C8"/>
    <w:rsid w:val="00BA3EC5"/>
    <w:rsid w:val="00BA51D9"/>
    <w:rsid w:val="00BB5DFC"/>
    <w:rsid w:val="00BC0E8C"/>
    <w:rsid w:val="00BD279D"/>
    <w:rsid w:val="00BD6BB8"/>
    <w:rsid w:val="00C160A6"/>
    <w:rsid w:val="00C33231"/>
    <w:rsid w:val="00C66BA2"/>
    <w:rsid w:val="00C95985"/>
    <w:rsid w:val="00CA2E35"/>
    <w:rsid w:val="00CC5026"/>
    <w:rsid w:val="00CC68D0"/>
    <w:rsid w:val="00D01F77"/>
    <w:rsid w:val="00D03F9A"/>
    <w:rsid w:val="00D06D51"/>
    <w:rsid w:val="00D15E43"/>
    <w:rsid w:val="00D21B41"/>
    <w:rsid w:val="00D24991"/>
    <w:rsid w:val="00D34D8A"/>
    <w:rsid w:val="00D50255"/>
    <w:rsid w:val="00D5105A"/>
    <w:rsid w:val="00D66520"/>
    <w:rsid w:val="00D766C3"/>
    <w:rsid w:val="00D92747"/>
    <w:rsid w:val="00DC58AF"/>
    <w:rsid w:val="00DE34CF"/>
    <w:rsid w:val="00DF1EC6"/>
    <w:rsid w:val="00E13F3D"/>
    <w:rsid w:val="00E2229C"/>
    <w:rsid w:val="00E32339"/>
    <w:rsid w:val="00E34898"/>
    <w:rsid w:val="00E533D9"/>
    <w:rsid w:val="00E61B6E"/>
    <w:rsid w:val="00E672FD"/>
    <w:rsid w:val="00E82D4D"/>
    <w:rsid w:val="00EA518F"/>
    <w:rsid w:val="00EB09B7"/>
    <w:rsid w:val="00EE7D7C"/>
    <w:rsid w:val="00F25D98"/>
    <w:rsid w:val="00F300FB"/>
    <w:rsid w:val="00F454AD"/>
    <w:rsid w:val="00F93A68"/>
    <w:rsid w:val="00FB6386"/>
    <w:rsid w:val="00FD4FF9"/>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107CD-09A8-4D5F-9F92-F9A29E659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8767</Words>
  <Characters>44582</Characters>
  <Application>Microsoft Office Word</Application>
  <DocSecurity>0</DocSecurity>
  <Lines>371</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2</cp:revision>
  <cp:lastPrinted>1899-12-31T23:00:00Z</cp:lastPrinted>
  <dcterms:created xsi:type="dcterms:W3CDTF">2020-01-17T05:18:00Z</dcterms:created>
  <dcterms:modified xsi:type="dcterms:W3CDTF">2020-01-17T05:18:00Z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ies>
</file>